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237EEAA5"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9F2588">
        <w:rPr>
          <w:b/>
          <w:noProof/>
          <w:sz w:val="24"/>
        </w:rPr>
        <w:t>9</w:t>
      </w:r>
      <w:r>
        <w:rPr>
          <w:b/>
          <w:i/>
          <w:noProof/>
          <w:sz w:val="28"/>
        </w:rPr>
        <w:tab/>
      </w:r>
      <w:r w:rsidR="003B16CE" w:rsidRPr="003B16CE">
        <w:rPr>
          <w:b/>
          <w:i/>
          <w:noProof/>
          <w:sz w:val="28"/>
        </w:rPr>
        <w:t>R1-1913660</w:t>
      </w:r>
    </w:p>
    <w:p w14:paraId="6BFA5150" w14:textId="76921938" w:rsidR="006F6564" w:rsidRDefault="009F2588" w:rsidP="006F6564">
      <w:pPr>
        <w:pStyle w:val="CRCoverPage"/>
        <w:outlineLvl w:val="0"/>
        <w:rPr>
          <w:b/>
          <w:noProof/>
          <w:sz w:val="24"/>
        </w:rPr>
      </w:pPr>
      <w:r w:rsidRPr="009F2588">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3825B8">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3825B8">
            <w:pPr>
              <w:pStyle w:val="CRCoverPage"/>
              <w:spacing w:after="0"/>
              <w:jc w:val="right"/>
              <w:rPr>
                <w:i/>
                <w:noProof/>
              </w:rPr>
            </w:pPr>
            <w:r>
              <w:rPr>
                <w:i/>
                <w:noProof/>
                <w:sz w:val="14"/>
              </w:rPr>
              <w:t>CR-Form-v12.0</w:t>
            </w:r>
          </w:p>
        </w:tc>
      </w:tr>
      <w:tr w:rsidR="006F6564" w14:paraId="00F1356A" w14:textId="77777777" w:rsidTr="003825B8">
        <w:tc>
          <w:tcPr>
            <w:tcW w:w="9641" w:type="dxa"/>
            <w:gridSpan w:val="9"/>
            <w:tcBorders>
              <w:left w:val="single" w:sz="4" w:space="0" w:color="auto"/>
              <w:right w:val="single" w:sz="4" w:space="0" w:color="auto"/>
            </w:tcBorders>
          </w:tcPr>
          <w:p w14:paraId="537D173C" w14:textId="7428C121" w:rsidR="006F6564" w:rsidRDefault="006F6564" w:rsidP="003825B8">
            <w:pPr>
              <w:pStyle w:val="CRCoverPage"/>
              <w:spacing w:after="0"/>
              <w:jc w:val="center"/>
              <w:rPr>
                <w:noProof/>
              </w:rPr>
            </w:pPr>
            <w:r>
              <w:rPr>
                <w:b/>
                <w:noProof/>
                <w:sz w:val="32"/>
              </w:rPr>
              <w:t>CHANGE REQUEST</w:t>
            </w:r>
          </w:p>
        </w:tc>
      </w:tr>
      <w:tr w:rsidR="006F6564" w14:paraId="0C61F3D0" w14:textId="77777777" w:rsidTr="003825B8">
        <w:tc>
          <w:tcPr>
            <w:tcW w:w="9641" w:type="dxa"/>
            <w:gridSpan w:val="9"/>
            <w:tcBorders>
              <w:left w:val="single" w:sz="4" w:space="0" w:color="auto"/>
              <w:right w:val="single" w:sz="4" w:space="0" w:color="auto"/>
            </w:tcBorders>
          </w:tcPr>
          <w:p w14:paraId="409AC41A" w14:textId="77777777" w:rsidR="006F6564" w:rsidRDefault="006F6564" w:rsidP="003825B8">
            <w:pPr>
              <w:pStyle w:val="CRCoverPage"/>
              <w:spacing w:after="0"/>
              <w:rPr>
                <w:noProof/>
                <w:sz w:val="8"/>
                <w:szCs w:val="8"/>
              </w:rPr>
            </w:pPr>
          </w:p>
        </w:tc>
      </w:tr>
      <w:tr w:rsidR="006F6564" w14:paraId="0DDB0290" w14:textId="77777777" w:rsidTr="003825B8">
        <w:tc>
          <w:tcPr>
            <w:tcW w:w="142" w:type="dxa"/>
            <w:tcBorders>
              <w:left w:val="single" w:sz="4" w:space="0" w:color="auto"/>
            </w:tcBorders>
          </w:tcPr>
          <w:p w14:paraId="24D333C1" w14:textId="77777777" w:rsidR="006F6564" w:rsidRDefault="006F6564" w:rsidP="003825B8">
            <w:pPr>
              <w:pStyle w:val="CRCoverPage"/>
              <w:spacing w:after="0"/>
              <w:jc w:val="right"/>
              <w:rPr>
                <w:noProof/>
              </w:rPr>
            </w:pPr>
          </w:p>
        </w:tc>
        <w:tc>
          <w:tcPr>
            <w:tcW w:w="1559" w:type="dxa"/>
            <w:shd w:val="pct30" w:color="FFFF00" w:fill="auto"/>
          </w:tcPr>
          <w:p w14:paraId="557527A3" w14:textId="77777777" w:rsidR="006F6564" w:rsidRPr="00410371" w:rsidRDefault="006F6564" w:rsidP="003825B8">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3825B8">
            <w:pPr>
              <w:pStyle w:val="CRCoverPage"/>
              <w:spacing w:after="0"/>
              <w:jc w:val="center"/>
              <w:rPr>
                <w:noProof/>
              </w:rPr>
            </w:pPr>
            <w:r>
              <w:rPr>
                <w:b/>
                <w:noProof/>
                <w:sz w:val="28"/>
              </w:rPr>
              <w:t>CR</w:t>
            </w:r>
          </w:p>
        </w:tc>
        <w:tc>
          <w:tcPr>
            <w:tcW w:w="1276" w:type="dxa"/>
            <w:shd w:val="pct30" w:color="FFFF00" w:fill="auto"/>
          </w:tcPr>
          <w:p w14:paraId="31D01EE7" w14:textId="3508C966" w:rsidR="006F6564" w:rsidRPr="00410371" w:rsidRDefault="003B16CE" w:rsidP="003825B8">
            <w:pPr>
              <w:pStyle w:val="CRCoverPage"/>
              <w:spacing w:after="0"/>
              <w:jc w:val="center"/>
              <w:rPr>
                <w:noProof/>
              </w:rPr>
            </w:pPr>
            <w:r>
              <w:rPr>
                <w:b/>
                <w:noProof/>
                <w:sz w:val="28"/>
              </w:rPr>
              <w:t>0056</w:t>
            </w:r>
          </w:p>
        </w:tc>
        <w:tc>
          <w:tcPr>
            <w:tcW w:w="709" w:type="dxa"/>
          </w:tcPr>
          <w:p w14:paraId="183E5764" w14:textId="77777777" w:rsidR="006F6564" w:rsidRDefault="006F6564" w:rsidP="003825B8">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3825B8">
            <w:pPr>
              <w:pStyle w:val="CRCoverPage"/>
              <w:spacing w:after="0"/>
              <w:jc w:val="center"/>
              <w:rPr>
                <w:b/>
                <w:noProof/>
              </w:rPr>
            </w:pPr>
            <w:r w:rsidRPr="001F1F64">
              <w:rPr>
                <w:b/>
                <w:noProof/>
                <w:sz w:val="28"/>
              </w:rPr>
              <w:t>-</w:t>
            </w:r>
          </w:p>
        </w:tc>
        <w:tc>
          <w:tcPr>
            <w:tcW w:w="2410" w:type="dxa"/>
          </w:tcPr>
          <w:p w14:paraId="0A613B7E" w14:textId="77777777" w:rsidR="006F6564" w:rsidRDefault="006F6564" w:rsidP="003825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3825B8">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3825B8">
            <w:pPr>
              <w:pStyle w:val="CRCoverPage"/>
              <w:spacing w:after="0"/>
              <w:rPr>
                <w:noProof/>
              </w:rPr>
            </w:pPr>
          </w:p>
        </w:tc>
      </w:tr>
      <w:tr w:rsidR="006F6564" w14:paraId="1CC851DC" w14:textId="77777777" w:rsidTr="003825B8">
        <w:tc>
          <w:tcPr>
            <w:tcW w:w="9641" w:type="dxa"/>
            <w:gridSpan w:val="9"/>
            <w:tcBorders>
              <w:left w:val="single" w:sz="4" w:space="0" w:color="auto"/>
              <w:right w:val="single" w:sz="4" w:space="0" w:color="auto"/>
            </w:tcBorders>
          </w:tcPr>
          <w:p w14:paraId="25FE0310" w14:textId="77777777" w:rsidR="006F6564" w:rsidRDefault="006F6564" w:rsidP="003825B8">
            <w:pPr>
              <w:pStyle w:val="CRCoverPage"/>
              <w:spacing w:after="0"/>
              <w:rPr>
                <w:noProof/>
              </w:rPr>
            </w:pPr>
          </w:p>
        </w:tc>
      </w:tr>
      <w:tr w:rsidR="006F6564" w14:paraId="2F1867FE" w14:textId="77777777" w:rsidTr="003825B8">
        <w:tc>
          <w:tcPr>
            <w:tcW w:w="9641" w:type="dxa"/>
            <w:gridSpan w:val="9"/>
            <w:tcBorders>
              <w:top w:val="single" w:sz="4" w:space="0" w:color="auto"/>
            </w:tcBorders>
          </w:tcPr>
          <w:p w14:paraId="4BF91E9E" w14:textId="77777777" w:rsidR="006F6564" w:rsidRPr="00F25D98" w:rsidRDefault="006F6564" w:rsidP="003825B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3825B8">
        <w:tc>
          <w:tcPr>
            <w:tcW w:w="9641" w:type="dxa"/>
            <w:gridSpan w:val="9"/>
          </w:tcPr>
          <w:p w14:paraId="565A57E2" w14:textId="77777777" w:rsidR="006F6564" w:rsidRDefault="006F6564" w:rsidP="003825B8">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3825B8">
        <w:tc>
          <w:tcPr>
            <w:tcW w:w="2835" w:type="dxa"/>
          </w:tcPr>
          <w:p w14:paraId="155E24AC" w14:textId="77777777" w:rsidR="006F6564" w:rsidRDefault="006F6564" w:rsidP="003825B8">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3825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3825B8">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3825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3825B8">
            <w:pPr>
              <w:pStyle w:val="CRCoverPage"/>
              <w:spacing w:after="0"/>
              <w:jc w:val="center"/>
              <w:rPr>
                <w:b/>
                <w:caps/>
                <w:noProof/>
              </w:rPr>
            </w:pPr>
            <w:r>
              <w:rPr>
                <w:b/>
                <w:caps/>
                <w:noProof/>
              </w:rPr>
              <w:t>X</w:t>
            </w:r>
          </w:p>
        </w:tc>
        <w:tc>
          <w:tcPr>
            <w:tcW w:w="2126" w:type="dxa"/>
          </w:tcPr>
          <w:p w14:paraId="142CFA2F" w14:textId="77777777" w:rsidR="006F6564" w:rsidRDefault="006F6564" w:rsidP="003825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3825B8">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3825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3825B8">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3825B8">
        <w:tc>
          <w:tcPr>
            <w:tcW w:w="9640" w:type="dxa"/>
            <w:gridSpan w:val="11"/>
          </w:tcPr>
          <w:p w14:paraId="77D2825E" w14:textId="77777777" w:rsidR="006F6564" w:rsidRDefault="006F6564" w:rsidP="003825B8">
            <w:pPr>
              <w:pStyle w:val="CRCoverPage"/>
              <w:spacing w:after="0"/>
              <w:rPr>
                <w:noProof/>
                <w:sz w:val="8"/>
                <w:szCs w:val="8"/>
              </w:rPr>
            </w:pPr>
          </w:p>
        </w:tc>
      </w:tr>
      <w:tr w:rsidR="006F6564" w14:paraId="5F246372" w14:textId="77777777" w:rsidTr="003825B8">
        <w:tc>
          <w:tcPr>
            <w:tcW w:w="1843" w:type="dxa"/>
            <w:tcBorders>
              <w:top w:val="single" w:sz="4" w:space="0" w:color="auto"/>
              <w:left w:val="single" w:sz="4" w:space="0" w:color="auto"/>
            </w:tcBorders>
          </w:tcPr>
          <w:p w14:paraId="720AA5F5" w14:textId="77777777" w:rsidR="006F6564" w:rsidRDefault="006F6564" w:rsidP="003825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08974D42" w:rsidR="006F6564" w:rsidRDefault="009F2588" w:rsidP="003825B8">
            <w:pPr>
              <w:pStyle w:val="CRCoverPage"/>
              <w:spacing w:after="0"/>
              <w:ind w:left="100"/>
              <w:rPr>
                <w:noProof/>
              </w:rPr>
            </w:pPr>
            <w:r>
              <w:t>I</w:t>
            </w:r>
            <w:r w:rsidR="0070096E" w:rsidRPr="0070096E">
              <w:t>ntroduction of cross-</w:t>
            </w:r>
            <w:r w:rsidR="00F71889">
              <w:t>slot</w:t>
            </w:r>
            <w:r w:rsidR="0070096E" w:rsidRPr="0070096E">
              <w:t xml:space="preserve"> scheduling restriction</w:t>
            </w:r>
          </w:p>
        </w:tc>
      </w:tr>
      <w:tr w:rsidR="006F6564" w14:paraId="66723824" w14:textId="77777777" w:rsidTr="003825B8">
        <w:tc>
          <w:tcPr>
            <w:tcW w:w="1843" w:type="dxa"/>
            <w:tcBorders>
              <w:left w:val="single" w:sz="4" w:space="0" w:color="auto"/>
            </w:tcBorders>
          </w:tcPr>
          <w:p w14:paraId="1207E6C8" w14:textId="77777777" w:rsidR="006F6564" w:rsidRDefault="006F6564" w:rsidP="003825B8">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3825B8">
            <w:pPr>
              <w:pStyle w:val="CRCoverPage"/>
              <w:spacing w:after="0"/>
              <w:rPr>
                <w:noProof/>
                <w:sz w:val="8"/>
                <w:szCs w:val="8"/>
              </w:rPr>
            </w:pPr>
          </w:p>
        </w:tc>
      </w:tr>
      <w:tr w:rsidR="006F6564" w14:paraId="57BDAF86" w14:textId="77777777" w:rsidTr="003825B8">
        <w:tc>
          <w:tcPr>
            <w:tcW w:w="1843" w:type="dxa"/>
            <w:tcBorders>
              <w:left w:val="single" w:sz="4" w:space="0" w:color="auto"/>
            </w:tcBorders>
          </w:tcPr>
          <w:p w14:paraId="46E0B44A" w14:textId="77777777" w:rsidR="006F6564" w:rsidRDefault="006F6564" w:rsidP="003825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3825B8">
            <w:pPr>
              <w:pStyle w:val="CRCoverPage"/>
              <w:spacing w:after="0"/>
              <w:ind w:left="100"/>
              <w:rPr>
                <w:noProof/>
              </w:rPr>
            </w:pPr>
            <w:r>
              <w:rPr>
                <w:noProof/>
              </w:rPr>
              <w:t>Nokia</w:t>
            </w:r>
          </w:p>
        </w:tc>
      </w:tr>
      <w:tr w:rsidR="006F6564" w14:paraId="056CB3E4" w14:textId="77777777" w:rsidTr="003825B8">
        <w:tc>
          <w:tcPr>
            <w:tcW w:w="1843" w:type="dxa"/>
            <w:tcBorders>
              <w:left w:val="single" w:sz="4" w:space="0" w:color="auto"/>
            </w:tcBorders>
          </w:tcPr>
          <w:p w14:paraId="230395AD" w14:textId="77777777" w:rsidR="006F6564" w:rsidRDefault="006F6564" w:rsidP="003825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491A1BA5" w:rsidR="006F6564" w:rsidRDefault="00526530" w:rsidP="003825B8">
            <w:pPr>
              <w:pStyle w:val="CRCoverPage"/>
              <w:spacing w:after="0"/>
              <w:ind w:left="100"/>
              <w:rPr>
                <w:noProof/>
              </w:rPr>
            </w:pPr>
            <w:r>
              <w:rPr>
                <w:noProof/>
              </w:rPr>
              <w:t>R1</w:t>
            </w:r>
            <w:bookmarkStart w:id="1" w:name="_GoBack"/>
            <w:bookmarkEnd w:id="1"/>
          </w:p>
        </w:tc>
      </w:tr>
      <w:tr w:rsidR="006F6564" w14:paraId="3B92D6F7" w14:textId="77777777" w:rsidTr="003825B8">
        <w:tc>
          <w:tcPr>
            <w:tcW w:w="1843" w:type="dxa"/>
            <w:tcBorders>
              <w:left w:val="single" w:sz="4" w:space="0" w:color="auto"/>
            </w:tcBorders>
          </w:tcPr>
          <w:p w14:paraId="363DF1BE" w14:textId="77777777" w:rsidR="006F6564" w:rsidRDefault="006F6564" w:rsidP="003825B8">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3825B8">
            <w:pPr>
              <w:pStyle w:val="CRCoverPage"/>
              <w:spacing w:after="0"/>
              <w:rPr>
                <w:noProof/>
                <w:sz w:val="8"/>
                <w:szCs w:val="8"/>
              </w:rPr>
            </w:pPr>
          </w:p>
        </w:tc>
      </w:tr>
      <w:tr w:rsidR="006F6564" w14:paraId="30ED8460" w14:textId="77777777" w:rsidTr="003825B8">
        <w:tc>
          <w:tcPr>
            <w:tcW w:w="1843" w:type="dxa"/>
            <w:tcBorders>
              <w:left w:val="single" w:sz="4" w:space="0" w:color="auto"/>
            </w:tcBorders>
          </w:tcPr>
          <w:p w14:paraId="0B4DA7CA" w14:textId="77777777" w:rsidR="006F6564" w:rsidRDefault="006F6564" w:rsidP="003825B8">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7F9BB984" w:rsidR="006F6564" w:rsidRDefault="0070096E" w:rsidP="0070096E">
            <w:pPr>
              <w:pStyle w:val="CRCoverPage"/>
              <w:spacing w:after="0"/>
              <w:rPr>
                <w:noProof/>
              </w:rPr>
            </w:pPr>
            <w:r w:rsidRPr="00D47564">
              <w:rPr>
                <w:rFonts w:cs="Arial"/>
                <w:bCs/>
              </w:rPr>
              <w:t>NR</w:t>
            </w:r>
            <w:r>
              <w:rPr>
                <w:rFonts w:cs="Arial"/>
                <w:bCs/>
              </w:rPr>
              <w:t>_</w:t>
            </w:r>
            <w:r w:rsidRPr="00291BCE">
              <w:rPr>
                <w:rFonts w:cs="Arial"/>
                <w:bCs/>
              </w:rPr>
              <w:t>UE_pow_sav-Core</w:t>
            </w:r>
          </w:p>
        </w:tc>
        <w:tc>
          <w:tcPr>
            <w:tcW w:w="567" w:type="dxa"/>
            <w:tcBorders>
              <w:left w:val="nil"/>
            </w:tcBorders>
          </w:tcPr>
          <w:p w14:paraId="2619B4E6" w14:textId="77777777" w:rsidR="006F6564" w:rsidRDefault="006F6564" w:rsidP="003825B8">
            <w:pPr>
              <w:pStyle w:val="CRCoverPage"/>
              <w:spacing w:after="0"/>
              <w:ind w:right="100"/>
              <w:rPr>
                <w:noProof/>
              </w:rPr>
            </w:pPr>
          </w:p>
        </w:tc>
        <w:tc>
          <w:tcPr>
            <w:tcW w:w="1417" w:type="dxa"/>
            <w:gridSpan w:val="3"/>
            <w:tcBorders>
              <w:left w:val="nil"/>
            </w:tcBorders>
          </w:tcPr>
          <w:p w14:paraId="433DAFC6" w14:textId="77777777" w:rsidR="006F6564" w:rsidRDefault="006F6564" w:rsidP="003825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6194B87B" w:rsidR="006F6564" w:rsidRDefault="00790B58" w:rsidP="003825B8">
            <w:pPr>
              <w:pStyle w:val="CRCoverPage"/>
              <w:spacing w:after="0"/>
              <w:ind w:left="100"/>
              <w:rPr>
                <w:noProof/>
              </w:rPr>
            </w:pPr>
            <w:r>
              <w:t>2019</w:t>
            </w:r>
            <w:r w:rsidR="003B16CE">
              <w:t>-12-0</w:t>
            </w:r>
            <w:r w:rsidR="00BE2ED9">
              <w:t>6</w:t>
            </w:r>
          </w:p>
        </w:tc>
      </w:tr>
      <w:tr w:rsidR="006F6564" w14:paraId="70CCBE1B" w14:textId="77777777" w:rsidTr="003825B8">
        <w:tc>
          <w:tcPr>
            <w:tcW w:w="1843" w:type="dxa"/>
            <w:tcBorders>
              <w:left w:val="single" w:sz="4" w:space="0" w:color="auto"/>
            </w:tcBorders>
          </w:tcPr>
          <w:p w14:paraId="22FC2F5E" w14:textId="77777777" w:rsidR="006F6564" w:rsidRDefault="006F6564" w:rsidP="003825B8">
            <w:pPr>
              <w:pStyle w:val="CRCoverPage"/>
              <w:spacing w:after="0"/>
              <w:rPr>
                <w:b/>
                <w:i/>
                <w:noProof/>
                <w:sz w:val="8"/>
                <w:szCs w:val="8"/>
              </w:rPr>
            </w:pPr>
          </w:p>
        </w:tc>
        <w:tc>
          <w:tcPr>
            <w:tcW w:w="1986" w:type="dxa"/>
            <w:gridSpan w:val="4"/>
          </w:tcPr>
          <w:p w14:paraId="3FB1F07B" w14:textId="77777777" w:rsidR="006F6564" w:rsidRDefault="006F6564" w:rsidP="003825B8">
            <w:pPr>
              <w:pStyle w:val="CRCoverPage"/>
              <w:spacing w:after="0"/>
              <w:rPr>
                <w:noProof/>
                <w:sz w:val="8"/>
                <w:szCs w:val="8"/>
              </w:rPr>
            </w:pPr>
          </w:p>
        </w:tc>
        <w:tc>
          <w:tcPr>
            <w:tcW w:w="2267" w:type="dxa"/>
            <w:gridSpan w:val="2"/>
          </w:tcPr>
          <w:p w14:paraId="28637587" w14:textId="77777777" w:rsidR="006F6564" w:rsidRDefault="006F6564" w:rsidP="003825B8">
            <w:pPr>
              <w:pStyle w:val="CRCoverPage"/>
              <w:spacing w:after="0"/>
              <w:rPr>
                <w:noProof/>
                <w:sz w:val="8"/>
                <w:szCs w:val="8"/>
              </w:rPr>
            </w:pPr>
          </w:p>
        </w:tc>
        <w:tc>
          <w:tcPr>
            <w:tcW w:w="1417" w:type="dxa"/>
            <w:gridSpan w:val="3"/>
          </w:tcPr>
          <w:p w14:paraId="0AA08387" w14:textId="77777777" w:rsidR="006F6564" w:rsidRDefault="006F6564" w:rsidP="003825B8">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3825B8">
            <w:pPr>
              <w:pStyle w:val="CRCoverPage"/>
              <w:spacing w:after="0"/>
              <w:rPr>
                <w:noProof/>
                <w:sz w:val="8"/>
                <w:szCs w:val="8"/>
              </w:rPr>
            </w:pPr>
          </w:p>
        </w:tc>
      </w:tr>
      <w:tr w:rsidR="006F6564" w14:paraId="3C5D5C8D" w14:textId="77777777" w:rsidTr="003825B8">
        <w:trPr>
          <w:cantSplit/>
        </w:trPr>
        <w:tc>
          <w:tcPr>
            <w:tcW w:w="1843" w:type="dxa"/>
            <w:tcBorders>
              <w:left w:val="single" w:sz="4" w:space="0" w:color="auto"/>
            </w:tcBorders>
          </w:tcPr>
          <w:p w14:paraId="79A5F755" w14:textId="77777777" w:rsidR="006F6564" w:rsidRDefault="006F6564" w:rsidP="003825B8">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3825B8">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3825B8">
            <w:pPr>
              <w:pStyle w:val="CRCoverPage"/>
              <w:spacing w:after="0"/>
              <w:rPr>
                <w:noProof/>
              </w:rPr>
            </w:pPr>
          </w:p>
        </w:tc>
        <w:tc>
          <w:tcPr>
            <w:tcW w:w="1417" w:type="dxa"/>
            <w:gridSpan w:val="3"/>
            <w:tcBorders>
              <w:left w:val="nil"/>
            </w:tcBorders>
          </w:tcPr>
          <w:p w14:paraId="4920AF4F" w14:textId="77777777" w:rsidR="006F6564" w:rsidRDefault="006F6564" w:rsidP="003825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3825B8">
            <w:pPr>
              <w:pStyle w:val="CRCoverPage"/>
              <w:spacing w:after="0"/>
              <w:ind w:left="100"/>
              <w:rPr>
                <w:noProof/>
              </w:rPr>
            </w:pPr>
            <w:r>
              <w:t>Rel-16</w:t>
            </w:r>
          </w:p>
        </w:tc>
      </w:tr>
      <w:tr w:rsidR="006F6564" w14:paraId="3F87DFD2" w14:textId="77777777" w:rsidTr="003825B8">
        <w:tc>
          <w:tcPr>
            <w:tcW w:w="1843" w:type="dxa"/>
            <w:tcBorders>
              <w:left w:val="single" w:sz="4" w:space="0" w:color="auto"/>
              <w:bottom w:val="single" w:sz="4" w:space="0" w:color="auto"/>
            </w:tcBorders>
          </w:tcPr>
          <w:p w14:paraId="64B46E07" w14:textId="77777777" w:rsidR="006F6564" w:rsidRDefault="006F6564" w:rsidP="003825B8">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3825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3825B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3825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3825B8">
        <w:tc>
          <w:tcPr>
            <w:tcW w:w="1843" w:type="dxa"/>
          </w:tcPr>
          <w:p w14:paraId="5AA240E5" w14:textId="77777777" w:rsidR="006F6564" w:rsidRDefault="006F6564" w:rsidP="003825B8">
            <w:pPr>
              <w:pStyle w:val="CRCoverPage"/>
              <w:spacing w:after="0"/>
              <w:rPr>
                <w:b/>
                <w:i/>
                <w:noProof/>
                <w:sz w:val="8"/>
                <w:szCs w:val="8"/>
              </w:rPr>
            </w:pPr>
          </w:p>
        </w:tc>
        <w:tc>
          <w:tcPr>
            <w:tcW w:w="7797" w:type="dxa"/>
            <w:gridSpan w:val="10"/>
          </w:tcPr>
          <w:p w14:paraId="1DA08795" w14:textId="77777777" w:rsidR="006F6564" w:rsidRDefault="006F6564" w:rsidP="003825B8">
            <w:pPr>
              <w:pStyle w:val="CRCoverPage"/>
              <w:spacing w:after="0"/>
              <w:rPr>
                <w:noProof/>
                <w:sz w:val="8"/>
                <w:szCs w:val="8"/>
              </w:rPr>
            </w:pPr>
          </w:p>
        </w:tc>
      </w:tr>
      <w:tr w:rsidR="006F6564" w14:paraId="5DBC6FD1" w14:textId="77777777" w:rsidTr="003825B8">
        <w:tc>
          <w:tcPr>
            <w:tcW w:w="2694" w:type="dxa"/>
            <w:gridSpan w:val="2"/>
            <w:tcBorders>
              <w:top w:val="single" w:sz="4" w:space="0" w:color="auto"/>
              <w:left w:val="single" w:sz="4" w:space="0" w:color="auto"/>
            </w:tcBorders>
          </w:tcPr>
          <w:p w14:paraId="29911680" w14:textId="77777777" w:rsidR="006F6564" w:rsidRDefault="006F6564" w:rsidP="003825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417A875A" w:rsidR="006F6564" w:rsidRDefault="003B16CE" w:rsidP="003825B8">
            <w:pPr>
              <w:pStyle w:val="CRCoverPage"/>
              <w:spacing w:after="0"/>
              <w:ind w:left="100"/>
              <w:rPr>
                <w:noProof/>
              </w:rPr>
            </w:pPr>
            <w:r>
              <w:rPr>
                <w:noProof/>
              </w:rPr>
              <w:t>I</w:t>
            </w:r>
            <w:r w:rsidRPr="003B16CE">
              <w:rPr>
                <w:noProof/>
              </w:rPr>
              <w:t>ntroduction of cross-slot scheduling restriction</w:t>
            </w:r>
            <w:r>
              <w:rPr>
                <w:noProof/>
              </w:rPr>
              <w:t xml:space="preserve"> enabling UE power saving</w:t>
            </w:r>
          </w:p>
        </w:tc>
      </w:tr>
      <w:tr w:rsidR="006F6564" w14:paraId="4B74C8C4" w14:textId="77777777" w:rsidTr="003825B8">
        <w:tc>
          <w:tcPr>
            <w:tcW w:w="2694" w:type="dxa"/>
            <w:gridSpan w:val="2"/>
            <w:tcBorders>
              <w:left w:val="single" w:sz="4" w:space="0" w:color="auto"/>
            </w:tcBorders>
          </w:tcPr>
          <w:p w14:paraId="211A7EC4" w14:textId="77777777" w:rsidR="006F6564" w:rsidRDefault="006F6564" w:rsidP="003825B8">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3825B8">
            <w:pPr>
              <w:pStyle w:val="CRCoverPage"/>
              <w:spacing w:after="0"/>
              <w:rPr>
                <w:noProof/>
                <w:sz w:val="8"/>
                <w:szCs w:val="8"/>
              </w:rPr>
            </w:pPr>
          </w:p>
        </w:tc>
      </w:tr>
      <w:tr w:rsidR="006F6564" w14:paraId="65334075" w14:textId="77777777" w:rsidTr="003825B8">
        <w:tc>
          <w:tcPr>
            <w:tcW w:w="2694" w:type="dxa"/>
            <w:gridSpan w:val="2"/>
            <w:tcBorders>
              <w:left w:val="single" w:sz="4" w:space="0" w:color="auto"/>
            </w:tcBorders>
          </w:tcPr>
          <w:p w14:paraId="5A46D56D" w14:textId="77777777" w:rsidR="006F6564" w:rsidRDefault="006F6564" w:rsidP="003825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412E6E86" w:rsidR="006F6564" w:rsidRDefault="003B16CE" w:rsidP="003825B8">
            <w:pPr>
              <w:pStyle w:val="CRCoverPage"/>
              <w:spacing w:after="0"/>
              <w:ind w:left="100"/>
              <w:rPr>
                <w:noProof/>
              </w:rPr>
            </w:pPr>
            <w:r>
              <w:rPr>
                <w:noProof/>
              </w:rPr>
              <w:t>Procedures related to the i</w:t>
            </w:r>
            <w:r w:rsidRPr="003B16CE">
              <w:rPr>
                <w:noProof/>
              </w:rPr>
              <w:t>ntroduction of cross-slot scheduling restriction</w:t>
            </w:r>
          </w:p>
        </w:tc>
      </w:tr>
      <w:tr w:rsidR="006F6564" w14:paraId="68CDDDB0" w14:textId="77777777" w:rsidTr="003825B8">
        <w:tc>
          <w:tcPr>
            <w:tcW w:w="2694" w:type="dxa"/>
            <w:gridSpan w:val="2"/>
            <w:tcBorders>
              <w:left w:val="single" w:sz="4" w:space="0" w:color="auto"/>
            </w:tcBorders>
          </w:tcPr>
          <w:p w14:paraId="7A3CA962" w14:textId="77777777" w:rsidR="006F6564" w:rsidRDefault="006F6564" w:rsidP="003825B8">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3825B8">
            <w:pPr>
              <w:pStyle w:val="CRCoverPage"/>
              <w:spacing w:after="0"/>
              <w:rPr>
                <w:noProof/>
                <w:sz w:val="8"/>
                <w:szCs w:val="8"/>
              </w:rPr>
            </w:pPr>
          </w:p>
        </w:tc>
      </w:tr>
      <w:tr w:rsidR="006F6564" w14:paraId="541371AE" w14:textId="77777777" w:rsidTr="003825B8">
        <w:tc>
          <w:tcPr>
            <w:tcW w:w="2694" w:type="dxa"/>
            <w:gridSpan w:val="2"/>
            <w:tcBorders>
              <w:left w:val="single" w:sz="4" w:space="0" w:color="auto"/>
              <w:bottom w:val="single" w:sz="4" w:space="0" w:color="auto"/>
            </w:tcBorders>
          </w:tcPr>
          <w:p w14:paraId="3CBE9A61" w14:textId="77777777" w:rsidR="006F6564" w:rsidRDefault="006F6564" w:rsidP="003825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414852FA" w:rsidR="006F6564" w:rsidRDefault="003B16CE" w:rsidP="003825B8">
            <w:pPr>
              <w:pStyle w:val="CRCoverPage"/>
              <w:spacing w:after="0"/>
              <w:ind w:left="100"/>
              <w:rPr>
                <w:noProof/>
              </w:rPr>
            </w:pPr>
            <w:r>
              <w:rPr>
                <w:noProof/>
              </w:rPr>
              <w:t>C</w:t>
            </w:r>
            <w:r w:rsidRPr="003B16CE">
              <w:rPr>
                <w:noProof/>
              </w:rPr>
              <w:t>ross-slot scheduling restriction</w:t>
            </w:r>
            <w:r>
              <w:rPr>
                <w:noProof/>
              </w:rPr>
              <w:t xml:space="preserve"> would not be possible</w:t>
            </w:r>
          </w:p>
        </w:tc>
      </w:tr>
      <w:tr w:rsidR="006F6564" w14:paraId="01DB7EC5" w14:textId="77777777" w:rsidTr="003825B8">
        <w:tc>
          <w:tcPr>
            <w:tcW w:w="2694" w:type="dxa"/>
            <w:gridSpan w:val="2"/>
          </w:tcPr>
          <w:p w14:paraId="08FCF15D" w14:textId="77777777" w:rsidR="006F6564" w:rsidRDefault="006F6564" w:rsidP="003825B8">
            <w:pPr>
              <w:pStyle w:val="CRCoverPage"/>
              <w:spacing w:after="0"/>
              <w:rPr>
                <w:b/>
                <w:i/>
                <w:noProof/>
                <w:sz w:val="8"/>
                <w:szCs w:val="8"/>
              </w:rPr>
            </w:pPr>
          </w:p>
        </w:tc>
        <w:tc>
          <w:tcPr>
            <w:tcW w:w="6946" w:type="dxa"/>
            <w:gridSpan w:val="9"/>
          </w:tcPr>
          <w:p w14:paraId="6AC42565" w14:textId="77777777" w:rsidR="006F6564" w:rsidRDefault="006F6564" w:rsidP="003825B8">
            <w:pPr>
              <w:pStyle w:val="CRCoverPage"/>
              <w:spacing w:after="0"/>
              <w:rPr>
                <w:noProof/>
                <w:sz w:val="8"/>
                <w:szCs w:val="8"/>
              </w:rPr>
            </w:pPr>
          </w:p>
        </w:tc>
      </w:tr>
      <w:tr w:rsidR="006F6564" w14:paraId="58F72EC9" w14:textId="77777777" w:rsidTr="003825B8">
        <w:tc>
          <w:tcPr>
            <w:tcW w:w="2694" w:type="dxa"/>
            <w:gridSpan w:val="2"/>
            <w:tcBorders>
              <w:top w:val="single" w:sz="4" w:space="0" w:color="auto"/>
              <w:left w:val="single" w:sz="4" w:space="0" w:color="auto"/>
            </w:tcBorders>
          </w:tcPr>
          <w:p w14:paraId="5C9AEE68" w14:textId="77777777" w:rsidR="006F6564" w:rsidRDefault="006F6564" w:rsidP="003825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57253F9B" w:rsidR="006F6564" w:rsidRDefault="00361C39" w:rsidP="003825B8">
            <w:pPr>
              <w:pStyle w:val="CRCoverPage"/>
              <w:spacing w:after="0"/>
              <w:ind w:left="100"/>
              <w:rPr>
                <w:noProof/>
              </w:rPr>
            </w:pPr>
            <w:r>
              <w:rPr>
                <w:noProof/>
              </w:rPr>
              <w:t>5.1.2.1, 5.2.1.5.1, 5.3.1, 6.1.2.1</w:t>
            </w:r>
          </w:p>
        </w:tc>
      </w:tr>
      <w:tr w:rsidR="006F6564" w14:paraId="3C764F35" w14:textId="77777777" w:rsidTr="003825B8">
        <w:tc>
          <w:tcPr>
            <w:tcW w:w="2694" w:type="dxa"/>
            <w:gridSpan w:val="2"/>
            <w:tcBorders>
              <w:left w:val="single" w:sz="4" w:space="0" w:color="auto"/>
            </w:tcBorders>
          </w:tcPr>
          <w:p w14:paraId="1DCABA1A" w14:textId="77777777" w:rsidR="006F6564" w:rsidRDefault="006F6564" w:rsidP="003825B8">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3825B8">
            <w:pPr>
              <w:pStyle w:val="CRCoverPage"/>
              <w:spacing w:after="0"/>
              <w:rPr>
                <w:noProof/>
                <w:sz w:val="8"/>
                <w:szCs w:val="8"/>
              </w:rPr>
            </w:pPr>
          </w:p>
        </w:tc>
      </w:tr>
      <w:tr w:rsidR="006F6564" w14:paraId="62F9E254" w14:textId="77777777" w:rsidTr="003825B8">
        <w:tc>
          <w:tcPr>
            <w:tcW w:w="2694" w:type="dxa"/>
            <w:gridSpan w:val="2"/>
            <w:tcBorders>
              <w:left w:val="single" w:sz="4" w:space="0" w:color="auto"/>
            </w:tcBorders>
          </w:tcPr>
          <w:p w14:paraId="21C98450" w14:textId="77777777" w:rsidR="006F6564" w:rsidRDefault="006F6564" w:rsidP="003825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3825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3825B8">
            <w:pPr>
              <w:pStyle w:val="CRCoverPage"/>
              <w:spacing w:after="0"/>
              <w:jc w:val="center"/>
              <w:rPr>
                <w:b/>
                <w:caps/>
                <w:noProof/>
              </w:rPr>
            </w:pPr>
            <w:r>
              <w:rPr>
                <w:b/>
                <w:caps/>
                <w:noProof/>
              </w:rPr>
              <w:t>N</w:t>
            </w:r>
          </w:p>
        </w:tc>
        <w:tc>
          <w:tcPr>
            <w:tcW w:w="2977" w:type="dxa"/>
            <w:gridSpan w:val="4"/>
          </w:tcPr>
          <w:p w14:paraId="092572E7" w14:textId="77777777" w:rsidR="006F6564" w:rsidRDefault="006F6564" w:rsidP="003825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3825B8">
            <w:pPr>
              <w:pStyle w:val="CRCoverPage"/>
              <w:spacing w:after="0"/>
              <w:ind w:left="99"/>
              <w:rPr>
                <w:noProof/>
              </w:rPr>
            </w:pPr>
          </w:p>
        </w:tc>
      </w:tr>
      <w:tr w:rsidR="006F6564" w14:paraId="7276A4E3" w14:textId="77777777" w:rsidTr="003825B8">
        <w:tc>
          <w:tcPr>
            <w:tcW w:w="2694" w:type="dxa"/>
            <w:gridSpan w:val="2"/>
            <w:tcBorders>
              <w:left w:val="single" w:sz="4" w:space="0" w:color="auto"/>
            </w:tcBorders>
          </w:tcPr>
          <w:p w14:paraId="276C8F74" w14:textId="77777777" w:rsidR="006F6564" w:rsidRDefault="006F6564" w:rsidP="003825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2CF8ECF6" w:rsidR="006F6564" w:rsidRDefault="009E4ACC" w:rsidP="003825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3825B8">
            <w:pPr>
              <w:pStyle w:val="CRCoverPage"/>
              <w:spacing w:after="0"/>
              <w:jc w:val="center"/>
              <w:rPr>
                <w:b/>
                <w:caps/>
                <w:noProof/>
              </w:rPr>
            </w:pPr>
          </w:p>
        </w:tc>
        <w:tc>
          <w:tcPr>
            <w:tcW w:w="2977" w:type="dxa"/>
            <w:gridSpan w:val="4"/>
          </w:tcPr>
          <w:p w14:paraId="14A9552B" w14:textId="77777777" w:rsidR="006F6564" w:rsidRDefault="006F6564" w:rsidP="003825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95F95D3" w:rsidR="006F6564" w:rsidRDefault="00416D6B" w:rsidP="003825B8">
            <w:pPr>
              <w:pStyle w:val="CRCoverPage"/>
              <w:spacing w:after="0"/>
              <w:ind w:left="99"/>
              <w:rPr>
                <w:noProof/>
              </w:rPr>
            </w:pPr>
            <w:r>
              <w:rPr>
                <w:noProof/>
              </w:rPr>
              <w:t xml:space="preserve">TS 38.202, </w:t>
            </w:r>
            <w:r w:rsidR="006F6564">
              <w:rPr>
                <w:noProof/>
              </w:rPr>
              <w:t>TS</w:t>
            </w:r>
            <w:r>
              <w:rPr>
                <w:noProof/>
              </w:rPr>
              <w:t xml:space="preserve"> 38.212, TS 38.213</w:t>
            </w:r>
          </w:p>
        </w:tc>
      </w:tr>
      <w:tr w:rsidR="006F6564" w14:paraId="1E8B5473" w14:textId="77777777" w:rsidTr="003825B8">
        <w:tc>
          <w:tcPr>
            <w:tcW w:w="2694" w:type="dxa"/>
            <w:gridSpan w:val="2"/>
            <w:tcBorders>
              <w:left w:val="single" w:sz="4" w:space="0" w:color="auto"/>
            </w:tcBorders>
          </w:tcPr>
          <w:p w14:paraId="4CA085A3" w14:textId="77777777" w:rsidR="006F6564" w:rsidRDefault="006F6564" w:rsidP="003825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38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38C77B09" w:rsidR="006F6564" w:rsidRDefault="009E4ACC" w:rsidP="003825B8">
            <w:pPr>
              <w:pStyle w:val="CRCoverPage"/>
              <w:spacing w:after="0"/>
              <w:jc w:val="center"/>
              <w:rPr>
                <w:b/>
                <w:caps/>
                <w:noProof/>
              </w:rPr>
            </w:pPr>
            <w:r>
              <w:rPr>
                <w:b/>
                <w:caps/>
                <w:noProof/>
              </w:rPr>
              <w:t>X</w:t>
            </w:r>
          </w:p>
        </w:tc>
        <w:tc>
          <w:tcPr>
            <w:tcW w:w="2977" w:type="dxa"/>
            <w:gridSpan w:val="4"/>
          </w:tcPr>
          <w:p w14:paraId="4E15A554" w14:textId="77777777" w:rsidR="006F6564" w:rsidRDefault="006F6564" w:rsidP="003825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3825B8">
            <w:pPr>
              <w:pStyle w:val="CRCoverPage"/>
              <w:spacing w:after="0"/>
              <w:ind w:left="99"/>
              <w:rPr>
                <w:noProof/>
              </w:rPr>
            </w:pPr>
            <w:r>
              <w:rPr>
                <w:noProof/>
              </w:rPr>
              <w:t xml:space="preserve">TS/TR ... CR ... </w:t>
            </w:r>
          </w:p>
        </w:tc>
      </w:tr>
      <w:tr w:rsidR="006F6564" w14:paraId="1D4AE345" w14:textId="77777777" w:rsidTr="003825B8">
        <w:tc>
          <w:tcPr>
            <w:tcW w:w="2694" w:type="dxa"/>
            <w:gridSpan w:val="2"/>
            <w:tcBorders>
              <w:left w:val="single" w:sz="4" w:space="0" w:color="auto"/>
            </w:tcBorders>
          </w:tcPr>
          <w:p w14:paraId="62337C9E" w14:textId="77777777" w:rsidR="006F6564" w:rsidRDefault="006F6564" w:rsidP="003825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38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57C7C99C" w:rsidR="006F6564" w:rsidRDefault="009E4ACC" w:rsidP="003825B8">
            <w:pPr>
              <w:pStyle w:val="CRCoverPage"/>
              <w:spacing w:after="0"/>
              <w:jc w:val="center"/>
              <w:rPr>
                <w:b/>
                <w:caps/>
                <w:noProof/>
              </w:rPr>
            </w:pPr>
            <w:r>
              <w:rPr>
                <w:b/>
                <w:caps/>
                <w:noProof/>
              </w:rPr>
              <w:t>X</w:t>
            </w:r>
          </w:p>
        </w:tc>
        <w:tc>
          <w:tcPr>
            <w:tcW w:w="2977" w:type="dxa"/>
            <w:gridSpan w:val="4"/>
          </w:tcPr>
          <w:p w14:paraId="1A0F6D5E" w14:textId="77777777" w:rsidR="006F6564" w:rsidRDefault="006F6564" w:rsidP="003825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3825B8">
            <w:pPr>
              <w:pStyle w:val="CRCoverPage"/>
              <w:spacing w:after="0"/>
              <w:ind w:left="99"/>
              <w:rPr>
                <w:noProof/>
              </w:rPr>
            </w:pPr>
            <w:r>
              <w:rPr>
                <w:noProof/>
              </w:rPr>
              <w:t xml:space="preserve">TS/TR ... CR ... </w:t>
            </w:r>
          </w:p>
        </w:tc>
      </w:tr>
      <w:tr w:rsidR="006F6564" w14:paraId="0066D2D9" w14:textId="77777777" w:rsidTr="003825B8">
        <w:tc>
          <w:tcPr>
            <w:tcW w:w="2694" w:type="dxa"/>
            <w:gridSpan w:val="2"/>
            <w:tcBorders>
              <w:left w:val="single" w:sz="4" w:space="0" w:color="auto"/>
            </w:tcBorders>
          </w:tcPr>
          <w:p w14:paraId="5CFD8D4E" w14:textId="77777777" w:rsidR="006F6564" w:rsidRDefault="006F6564" w:rsidP="003825B8">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3825B8">
            <w:pPr>
              <w:pStyle w:val="CRCoverPage"/>
              <w:spacing w:after="0"/>
              <w:rPr>
                <w:noProof/>
              </w:rPr>
            </w:pPr>
          </w:p>
        </w:tc>
      </w:tr>
      <w:tr w:rsidR="006F6564" w14:paraId="5D600D5F" w14:textId="77777777" w:rsidTr="003825B8">
        <w:tc>
          <w:tcPr>
            <w:tcW w:w="2694" w:type="dxa"/>
            <w:gridSpan w:val="2"/>
            <w:tcBorders>
              <w:left w:val="single" w:sz="4" w:space="0" w:color="auto"/>
              <w:bottom w:val="single" w:sz="4" w:space="0" w:color="auto"/>
            </w:tcBorders>
          </w:tcPr>
          <w:p w14:paraId="03B38B27" w14:textId="77777777" w:rsidR="006F6564" w:rsidRDefault="006F6564" w:rsidP="003825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3825B8">
            <w:pPr>
              <w:pStyle w:val="CRCoverPage"/>
              <w:spacing w:after="0"/>
              <w:ind w:left="100"/>
              <w:rPr>
                <w:noProof/>
              </w:rPr>
            </w:pPr>
          </w:p>
        </w:tc>
      </w:tr>
      <w:tr w:rsidR="006F6564" w:rsidRPr="008863B9" w14:paraId="57CD544F" w14:textId="77777777" w:rsidTr="003825B8">
        <w:tc>
          <w:tcPr>
            <w:tcW w:w="2694" w:type="dxa"/>
            <w:gridSpan w:val="2"/>
            <w:tcBorders>
              <w:top w:val="single" w:sz="4" w:space="0" w:color="auto"/>
              <w:bottom w:val="single" w:sz="4" w:space="0" w:color="auto"/>
            </w:tcBorders>
          </w:tcPr>
          <w:p w14:paraId="48EDD442" w14:textId="77777777" w:rsidR="006F6564" w:rsidRPr="008863B9" w:rsidRDefault="006F6564" w:rsidP="003825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3825B8">
            <w:pPr>
              <w:pStyle w:val="CRCoverPage"/>
              <w:spacing w:after="0"/>
              <w:ind w:left="100"/>
              <w:rPr>
                <w:noProof/>
                <w:sz w:val="8"/>
                <w:szCs w:val="8"/>
              </w:rPr>
            </w:pPr>
          </w:p>
        </w:tc>
      </w:tr>
      <w:tr w:rsidR="006F6564" w14:paraId="58718D74" w14:textId="77777777" w:rsidTr="003825B8">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3825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3825B8">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77777777" w:rsidR="006F6564" w:rsidRDefault="006F6564" w:rsidP="006F6564"/>
    <w:p w14:paraId="6D3AF472" w14:textId="5E083063" w:rsidR="006F6564" w:rsidRDefault="006F6564" w:rsidP="006F6564"/>
    <w:p w14:paraId="7B352100" w14:textId="403FF170" w:rsidR="00F1553C" w:rsidRDefault="00F1553C" w:rsidP="006F6564"/>
    <w:p w14:paraId="701E3A04" w14:textId="52A48D9C" w:rsidR="00F1553C" w:rsidRDefault="00F1553C" w:rsidP="006F6564"/>
    <w:p w14:paraId="0DD971B7" w14:textId="69EC3D5D" w:rsidR="00F1553C" w:rsidRDefault="00F1553C" w:rsidP="006F6564"/>
    <w:p w14:paraId="26FB085B" w14:textId="077C504C" w:rsidR="00F1553C" w:rsidRDefault="00F1553C" w:rsidP="006F6564"/>
    <w:p w14:paraId="080BBF0A" w14:textId="77777777" w:rsidR="00F71889" w:rsidRPr="0048482F" w:rsidRDefault="00F71889" w:rsidP="00F71889">
      <w:pPr>
        <w:pStyle w:val="Heading4"/>
        <w:rPr>
          <w:color w:val="000000"/>
        </w:rPr>
      </w:pPr>
      <w:bookmarkStart w:id="3" w:name="_Toc11352084"/>
      <w:bookmarkStart w:id="4" w:name="_Toc20317974"/>
      <w:r w:rsidRPr="0048482F">
        <w:rPr>
          <w:color w:val="000000"/>
        </w:rPr>
        <w:lastRenderedPageBreak/>
        <w:t>5.1.2.1</w:t>
      </w:r>
      <w:r w:rsidRPr="0048482F">
        <w:rPr>
          <w:color w:val="000000"/>
        </w:rPr>
        <w:tab/>
        <w:t>Resource allocation in time domain</w:t>
      </w:r>
      <w:bookmarkEnd w:id="3"/>
      <w:bookmarkEnd w:id="4"/>
    </w:p>
    <w:p w14:paraId="45AC97FB" w14:textId="77777777" w:rsidR="00F71889" w:rsidRDefault="00F71889" w:rsidP="00F71889">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S</w:t>
      </w:r>
      <w:r w:rsidRPr="0090237D">
        <w:rPr>
          <w:color w:val="000000"/>
        </w:rPr>
        <w:t>ubclause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094F5E9D" w14:textId="77777777" w:rsidR="00F71889" w:rsidRPr="0048482F" w:rsidRDefault="00F71889" w:rsidP="00F71889">
      <w:r>
        <w:t>Given the parameter values of the indexed row:</w:t>
      </w:r>
    </w:p>
    <w:p w14:paraId="44ED6C20" w14:textId="77777777" w:rsidR="00F71889" w:rsidRPr="0048482F" w:rsidRDefault="00F71889" w:rsidP="00F71889">
      <w:pPr>
        <w:pStyle w:val="B1"/>
      </w:pPr>
      <w:r w:rsidRPr="0048482F">
        <w:t>-</w:t>
      </w:r>
      <w:r w:rsidRPr="0048482F">
        <w:tab/>
        <w:t xml:space="preserve">The slot allocated for the PDSCH is </w:t>
      </w:r>
      <w:r w:rsidRPr="0048482F">
        <w:rPr>
          <w:position w:val="-32"/>
          <w:lang w:eastAsia="ja-JP"/>
        </w:rPr>
        <w:object w:dxaOrig="1520" w:dyaOrig="740" w14:anchorId="05FD41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pt;height:37.45pt" o:ole="">
            <v:imagedata r:id="rId15" o:title=""/>
          </v:shape>
          <o:OLEObject Type="Embed" ProgID="Equation.3" ShapeID="_x0000_i1025" DrawAspect="Content" ObjectID="_1637187017" r:id="rId16"/>
        </w:object>
      </w:r>
      <w:r w:rsidRPr="0048482F">
        <w:t xml:space="preserve">, 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5FD698A1">
          <v:shape id="_x0000_i1026" type="#_x0000_t75" style="width:29.4pt;height:15pt" o:ole="">
            <v:imagedata r:id="rId17" o:title=""/>
          </v:shape>
          <o:OLEObject Type="Embed" ProgID="Equation.DSMT4" ShapeID="_x0000_i1026" DrawAspect="Content" ObjectID="_1637187018" r:id="rId18"/>
        </w:object>
      </w:r>
      <w:r w:rsidRPr="000F4E32">
        <w:t xml:space="preserve"> </w:t>
      </w:r>
      <w:r>
        <w:t xml:space="preserve">and </w:t>
      </w:r>
      <w:r w:rsidRPr="009C327A">
        <w:rPr>
          <w:color w:val="000000"/>
          <w:position w:val="-10"/>
          <w:lang w:eastAsia="ja-JP"/>
        </w:rPr>
        <w:object w:dxaOrig="600" w:dyaOrig="300" w14:anchorId="46AA4489">
          <v:shape id="_x0000_i1027" type="#_x0000_t75" style="width:29.95pt;height:15pt" o:ole="">
            <v:imagedata r:id="rId19" o:title=""/>
          </v:shape>
          <o:OLEObject Type="Embed" ProgID="Equation.DSMT4" ShapeID="_x0000_i1027" DrawAspect="Content" ObjectID="_1637187019" r:id="rId20"/>
        </w:object>
      </w:r>
      <w:r>
        <w:t xml:space="preserve">are </w:t>
      </w:r>
      <w:r w:rsidRPr="000F4E32">
        <w:t>the subcarrier spacing configurations for PDSCH and PDCCH, respectively,</w:t>
      </w:r>
      <w:r>
        <w:t xml:space="preserve"> and</w:t>
      </w:r>
    </w:p>
    <w:p w14:paraId="6359DF37" w14:textId="77777777" w:rsidR="00F71889" w:rsidRPr="0048482F" w:rsidRDefault="00F71889" w:rsidP="00F71889">
      <w:pPr>
        <w:pStyle w:val="B1"/>
      </w:pPr>
      <w:r w:rsidRPr="0048482F">
        <w:t>-</w:t>
      </w:r>
      <w:r w:rsidRPr="0048482F">
        <w:tab/>
        <w:t xml:space="preserve">The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09D527C9" w14:textId="77777777" w:rsidR="00F71889" w:rsidRPr="0048482F" w:rsidRDefault="00F71889" w:rsidP="00F71889">
      <w:pPr>
        <w:pStyle w:val="B2"/>
        <w:rPr>
          <w:lang w:eastAsia="ko-KR"/>
        </w:rPr>
      </w:pPr>
      <w:r w:rsidRPr="0048482F">
        <w:rPr>
          <w:lang w:eastAsia="ko-KR"/>
        </w:rPr>
        <w:t xml:space="preserve">if </w:t>
      </w:r>
      <w:r w:rsidRPr="0048482F">
        <w:rPr>
          <w:position w:val="-10"/>
          <w:lang w:eastAsia="ja-JP"/>
        </w:rPr>
        <w:object w:dxaOrig="880" w:dyaOrig="300" w14:anchorId="0D1412C4">
          <v:shape id="_x0000_i1028" type="#_x0000_t75" style="width:43.8pt;height:15.55pt" o:ole="">
            <v:imagedata r:id="rId21" o:title=""/>
          </v:shape>
          <o:OLEObject Type="Embed" ProgID="Equation.3" ShapeID="_x0000_i1028" DrawAspect="Content" ObjectID="_1637187020" r:id="rId22"/>
        </w:object>
      </w:r>
      <w:r w:rsidRPr="0048482F">
        <w:rPr>
          <w:lang w:eastAsia="ko-KR"/>
        </w:rPr>
        <w:t xml:space="preserve"> then</w:t>
      </w:r>
    </w:p>
    <w:p w14:paraId="51640596" w14:textId="77777777" w:rsidR="00F71889" w:rsidRPr="0048482F" w:rsidRDefault="00F71889" w:rsidP="00F71889">
      <w:pPr>
        <w:pStyle w:val="B3"/>
        <w:rPr>
          <w:lang w:eastAsia="ko-KR"/>
        </w:rPr>
      </w:pPr>
      <w:r w:rsidRPr="0048482F">
        <w:rPr>
          <w:position w:val="-10"/>
          <w:lang w:eastAsia="ja-JP"/>
        </w:rPr>
        <w:object w:dxaOrig="1800" w:dyaOrig="300" w14:anchorId="56209842">
          <v:shape id="_x0000_i1029" type="#_x0000_t75" style="width:89.85pt;height:15.55pt" o:ole="">
            <v:imagedata r:id="rId23" o:title=""/>
          </v:shape>
          <o:OLEObject Type="Embed" ProgID="Equation.3" ShapeID="_x0000_i1029" DrawAspect="Content" ObjectID="_1637187021" r:id="rId24"/>
        </w:object>
      </w:r>
    </w:p>
    <w:p w14:paraId="053734D8" w14:textId="77777777" w:rsidR="00F71889" w:rsidRPr="0048482F" w:rsidRDefault="00F71889" w:rsidP="00F71889">
      <w:pPr>
        <w:pStyle w:val="B2"/>
        <w:rPr>
          <w:lang w:eastAsia="ko-KR"/>
        </w:rPr>
      </w:pPr>
      <w:r w:rsidRPr="0048482F">
        <w:rPr>
          <w:lang w:eastAsia="ko-KR"/>
        </w:rPr>
        <w:t xml:space="preserve">else </w:t>
      </w:r>
    </w:p>
    <w:p w14:paraId="31F304C8" w14:textId="77777777" w:rsidR="00F71889" w:rsidRPr="0048482F" w:rsidRDefault="00F71889" w:rsidP="00F71889">
      <w:pPr>
        <w:pStyle w:val="B3"/>
        <w:rPr>
          <w:lang w:eastAsia="ja-JP"/>
        </w:rPr>
      </w:pPr>
      <w:r w:rsidRPr="0048482F">
        <w:rPr>
          <w:position w:val="-10"/>
          <w:lang w:eastAsia="ja-JP"/>
        </w:rPr>
        <w:object w:dxaOrig="2900" w:dyaOrig="300" w14:anchorId="3B7DF883">
          <v:shape id="_x0000_i1030" type="#_x0000_t75" style="width:145.15pt;height:15.55pt" o:ole="">
            <v:imagedata r:id="rId25" o:title=""/>
          </v:shape>
          <o:OLEObject Type="Embed" ProgID="Equation.3" ShapeID="_x0000_i1030" DrawAspect="Content" ObjectID="_1637187022" r:id="rId26"/>
        </w:object>
      </w:r>
    </w:p>
    <w:p w14:paraId="530B3CFB" w14:textId="77777777" w:rsidR="00F71889" w:rsidRPr="0048482F" w:rsidRDefault="00F71889" w:rsidP="00F71889">
      <w:pPr>
        <w:pStyle w:val="B2"/>
      </w:pPr>
      <w:r w:rsidRPr="0048482F">
        <w:t>where</w:t>
      </w:r>
      <w:r w:rsidRPr="0048482F">
        <w:rPr>
          <w:position w:val="-6"/>
          <w:lang w:eastAsia="ja-JP"/>
        </w:rPr>
        <w:object w:dxaOrig="1180" w:dyaOrig="240" w14:anchorId="6AB39FF1">
          <v:shape id="_x0000_i1031" type="#_x0000_t75" style="width:59.35pt;height:12.1pt" o:ole="">
            <v:imagedata r:id="rId27" o:title=""/>
          </v:shape>
          <o:OLEObject Type="Embed" ProgID="Equation.3" ShapeID="_x0000_i1031" DrawAspect="Content" ObjectID="_1637187023" r:id="rId28"/>
        </w:object>
      </w:r>
      <w:r w:rsidRPr="0048482F">
        <w:rPr>
          <w:lang w:eastAsia="ja-JP"/>
        </w:rPr>
        <w:t>, and</w:t>
      </w:r>
    </w:p>
    <w:p w14:paraId="712F383B" w14:textId="77777777" w:rsidR="00F71889" w:rsidRPr="0048482F" w:rsidRDefault="00F71889" w:rsidP="00F71889">
      <w:pPr>
        <w:pStyle w:val="B1"/>
        <w:rPr>
          <w:color w:val="000000"/>
        </w:rPr>
      </w:pPr>
      <w:r w:rsidRPr="0048482F">
        <w:rPr>
          <w:color w:val="000000"/>
        </w:rPr>
        <w:t>-</w:t>
      </w:r>
      <w:r w:rsidRPr="0048482F">
        <w:rPr>
          <w:color w:val="000000"/>
        </w:rPr>
        <w:tab/>
        <w:t xml:space="preserve">The PDSCH mapping type is set to Type A or Type B as defined in </w:t>
      </w:r>
      <w:r>
        <w:rPr>
          <w:color w:val="000000"/>
          <w:lang w:val="en-US"/>
        </w:rPr>
        <w:t>S</w:t>
      </w:r>
      <w:r w:rsidRPr="0048482F">
        <w:rPr>
          <w:color w:val="000000"/>
        </w:rPr>
        <w:t xml:space="preserve">ubclause 7.4.1.1.2 </w:t>
      </w:r>
      <w:r>
        <w:rPr>
          <w:color w:val="000000"/>
        </w:rPr>
        <w:t xml:space="preserve">of </w:t>
      </w:r>
      <w:r w:rsidRPr="0048482F">
        <w:rPr>
          <w:color w:val="000000"/>
        </w:rPr>
        <w:t>[4, TS 38.211].</w:t>
      </w:r>
    </w:p>
    <w:p w14:paraId="3B8D217A" w14:textId="77777777" w:rsidR="00F71889" w:rsidRDefault="00F71889" w:rsidP="00F71889">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as valid PDSCH allocations:</w:t>
      </w:r>
    </w:p>
    <w:p w14:paraId="304A0A7B" w14:textId="77777777" w:rsidR="00F71889" w:rsidRPr="008A326E" w:rsidRDefault="00F71889" w:rsidP="00F71889">
      <w:pPr>
        <w:pStyle w:val="TH"/>
        <w:rPr>
          <w:color w:val="000000"/>
        </w:rPr>
      </w:pPr>
      <w:bookmarkStart w:id="5"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F71889" w:rsidRPr="0048482F" w14:paraId="0B990C55" w14:textId="77777777" w:rsidTr="00B96AA0">
        <w:trPr>
          <w:jc w:val="center"/>
        </w:trPr>
        <w:tc>
          <w:tcPr>
            <w:tcW w:w="1582" w:type="dxa"/>
            <w:vMerge w:val="restart"/>
            <w:shd w:val="clear" w:color="auto" w:fill="auto"/>
          </w:tcPr>
          <w:p w14:paraId="2380DD43" w14:textId="77777777" w:rsidR="00F71889" w:rsidRPr="00E17FE7" w:rsidRDefault="00F71889" w:rsidP="00B96AA0">
            <w:pPr>
              <w:pStyle w:val="TAH"/>
              <w:rPr>
                <w:rFonts w:eastAsia="Batang"/>
                <w:color w:val="000000"/>
              </w:rPr>
            </w:pPr>
            <w:r w:rsidRPr="00E17FE7">
              <w:rPr>
                <w:rFonts w:eastAsia="Batang"/>
                <w:color w:val="000000"/>
              </w:rPr>
              <w:t>PDSCH mapping type</w:t>
            </w:r>
          </w:p>
        </w:tc>
        <w:tc>
          <w:tcPr>
            <w:tcW w:w="3944" w:type="dxa"/>
            <w:gridSpan w:val="3"/>
          </w:tcPr>
          <w:p w14:paraId="21B51F3F" w14:textId="77777777" w:rsidR="00F71889" w:rsidRPr="00E17FE7" w:rsidRDefault="00F71889" w:rsidP="00B96AA0">
            <w:pPr>
              <w:pStyle w:val="TAH"/>
              <w:rPr>
                <w:rFonts w:eastAsia="Batang"/>
                <w:color w:val="000000"/>
              </w:rPr>
            </w:pPr>
            <w:r w:rsidRPr="00E17FE7">
              <w:rPr>
                <w:rFonts w:eastAsia="Batang"/>
                <w:color w:val="000000"/>
              </w:rPr>
              <w:t>Normal cyclic prefix</w:t>
            </w:r>
          </w:p>
        </w:tc>
        <w:tc>
          <w:tcPr>
            <w:tcW w:w="4103" w:type="dxa"/>
            <w:gridSpan w:val="3"/>
          </w:tcPr>
          <w:p w14:paraId="3C7C6770" w14:textId="77777777" w:rsidR="00F71889" w:rsidRPr="00E17FE7" w:rsidRDefault="00F71889" w:rsidP="00B96AA0">
            <w:pPr>
              <w:pStyle w:val="TAH"/>
              <w:rPr>
                <w:rFonts w:eastAsia="Batang"/>
                <w:color w:val="000000"/>
              </w:rPr>
            </w:pPr>
            <w:r w:rsidRPr="00E17FE7">
              <w:rPr>
                <w:rFonts w:eastAsia="Batang"/>
                <w:color w:val="000000"/>
              </w:rPr>
              <w:t>Extended cyclic prefix</w:t>
            </w:r>
          </w:p>
        </w:tc>
      </w:tr>
      <w:tr w:rsidR="00F71889" w:rsidRPr="0048482F" w14:paraId="63D9B16E" w14:textId="77777777" w:rsidTr="00B96AA0">
        <w:trPr>
          <w:jc w:val="center"/>
        </w:trPr>
        <w:tc>
          <w:tcPr>
            <w:tcW w:w="1582" w:type="dxa"/>
            <w:vMerge/>
            <w:shd w:val="clear" w:color="auto" w:fill="auto"/>
          </w:tcPr>
          <w:p w14:paraId="097AC7CA" w14:textId="77777777" w:rsidR="00F71889" w:rsidRPr="00E17FE7" w:rsidRDefault="00F71889" w:rsidP="00B96AA0">
            <w:pPr>
              <w:pStyle w:val="TAH"/>
              <w:rPr>
                <w:rFonts w:eastAsia="Batang"/>
                <w:color w:val="000000"/>
              </w:rPr>
            </w:pPr>
          </w:p>
        </w:tc>
        <w:tc>
          <w:tcPr>
            <w:tcW w:w="1107" w:type="dxa"/>
          </w:tcPr>
          <w:p w14:paraId="464F389F" w14:textId="77777777" w:rsidR="00F71889" w:rsidRPr="00E17FE7" w:rsidRDefault="00F71889" w:rsidP="00B96AA0">
            <w:pPr>
              <w:pStyle w:val="TAH"/>
              <w:rPr>
                <w:rFonts w:eastAsia="Batang"/>
                <w:i/>
                <w:color w:val="000000"/>
              </w:rPr>
            </w:pPr>
            <w:r w:rsidRPr="00E17FE7">
              <w:rPr>
                <w:rFonts w:eastAsia="Batang"/>
                <w:i/>
                <w:color w:val="000000"/>
              </w:rPr>
              <w:t>S</w:t>
            </w:r>
          </w:p>
        </w:tc>
        <w:tc>
          <w:tcPr>
            <w:tcW w:w="1134" w:type="dxa"/>
            <w:shd w:val="clear" w:color="auto" w:fill="auto"/>
          </w:tcPr>
          <w:p w14:paraId="683BF3FE" w14:textId="77777777" w:rsidR="00F71889" w:rsidRPr="00E17FE7" w:rsidRDefault="00F71889" w:rsidP="00B96AA0">
            <w:pPr>
              <w:pStyle w:val="TAH"/>
              <w:rPr>
                <w:rFonts w:eastAsia="Batang"/>
                <w:i/>
                <w:color w:val="000000"/>
              </w:rPr>
            </w:pPr>
            <w:r w:rsidRPr="00E17FE7">
              <w:rPr>
                <w:rFonts w:eastAsia="Batang"/>
                <w:i/>
                <w:color w:val="000000"/>
              </w:rPr>
              <w:t>L</w:t>
            </w:r>
          </w:p>
        </w:tc>
        <w:tc>
          <w:tcPr>
            <w:tcW w:w="1703" w:type="dxa"/>
          </w:tcPr>
          <w:p w14:paraId="5F0C3502" w14:textId="77777777" w:rsidR="00F71889" w:rsidRPr="00E17FE7" w:rsidRDefault="00F71889" w:rsidP="00B96AA0">
            <w:pPr>
              <w:pStyle w:val="TAH"/>
              <w:rPr>
                <w:rFonts w:eastAsia="Batang"/>
                <w:i/>
                <w:color w:val="000000"/>
              </w:rPr>
            </w:pPr>
            <w:r w:rsidRPr="00E17FE7">
              <w:rPr>
                <w:rFonts w:eastAsia="Batang"/>
                <w:i/>
                <w:color w:val="000000"/>
              </w:rPr>
              <w:t>S+L</w:t>
            </w:r>
          </w:p>
        </w:tc>
        <w:tc>
          <w:tcPr>
            <w:tcW w:w="1132" w:type="dxa"/>
          </w:tcPr>
          <w:p w14:paraId="725A707B" w14:textId="77777777" w:rsidR="00F71889" w:rsidRPr="00E17FE7" w:rsidRDefault="00F71889" w:rsidP="00B96AA0">
            <w:pPr>
              <w:pStyle w:val="TAH"/>
              <w:rPr>
                <w:rFonts w:eastAsia="Batang"/>
                <w:i/>
                <w:color w:val="000000"/>
              </w:rPr>
            </w:pPr>
            <w:r w:rsidRPr="00E17FE7">
              <w:rPr>
                <w:rFonts w:eastAsia="Batang"/>
                <w:i/>
                <w:color w:val="000000"/>
              </w:rPr>
              <w:t>S</w:t>
            </w:r>
          </w:p>
        </w:tc>
        <w:tc>
          <w:tcPr>
            <w:tcW w:w="1134" w:type="dxa"/>
          </w:tcPr>
          <w:p w14:paraId="129A07F6" w14:textId="77777777" w:rsidR="00F71889" w:rsidRPr="00E17FE7" w:rsidRDefault="00F71889" w:rsidP="00B96AA0">
            <w:pPr>
              <w:pStyle w:val="TAH"/>
              <w:rPr>
                <w:rFonts w:eastAsia="Batang"/>
                <w:i/>
                <w:color w:val="000000"/>
              </w:rPr>
            </w:pPr>
            <w:r w:rsidRPr="00E17FE7">
              <w:rPr>
                <w:rFonts w:eastAsia="Batang"/>
                <w:i/>
                <w:color w:val="000000"/>
              </w:rPr>
              <w:t>L</w:t>
            </w:r>
          </w:p>
        </w:tc>
        <w:tc>
          <w:tcPr>
            <w:tcW w:w="1837" w:type="dxa"/>
          </w:tcPr>
          <w:p w14:paraId="3A3023C9" w14:textId="77777777" w:rsidR="00F71889" w:rsidRPr="00E17FE7" w:rsidRDefault="00F71889" w:rsidP="00B96AA0">
            <w:pPr>
              <w:pStyle w:val="TAH"/>
              <w:rPr>
                <w:rFonts w:eastAsia="Batang"/>
                <w:i/>
                <w:color w:val="000000"/>
              </w:rPr>
            </w:pPr>
            <w:r w:rsidRPr="00E17FE7">
              <w:rPr>
                <w:rFonts w:eastAsia="Batang"/>
                <w:i/>
                <w:color w:val="000000"/>
              </w:rPr>
              <w:t>S+L</w:t>
            </w:r>
          </w:p>
        </w:tc>
      </w:tr>
      <w:tr w:rsidR="00F71889" w:rsidRPr="0048482F" w14:paraId="45580773" w14:textId="77777777" w:rsidTr="00B96AA0">
        <w:trPr>
          <w:jc w:val="center"/>
        </w:trPr>
        <w:tc>
          <w:tcPr>
            <w:tcW w:w="1582" w:type="dxa"/>
            <w:shd w:val="clear" w:color="auto" w:fill="auto"/>
          </w:tcPr>
          <w:p w14:paraId="3178B9E1" w14:textId="77777777" w:rsidR="00F71889" w:rsidRPr="00E17FE7" w:rsidRDefault="00F71889" w:rsidP="00B96AA0">
            <w:pPr>
              <w:pStyle w:val="TAC"/>
              <w:rPr>
                <w:rFonts w:eastAsia="Batang"/>
                <w:color w:val="000000"/>
              </w:rPr>
            </w:pPr>
            <w:r w:rsidRPr="00E17FE7">
              <w:rPr>
                <w:rFonts w:eastAsia="Batang"/>
                <w:color w:val="000000"/>
              </w:rPr>
              <w:t>Type A</w:t>
            </w:r>
          </w:p>
        </w:tc>
        <w:tc>
          <w:tcPr>
            <w:tcW w:w="1107" w:type="dxa"/>
          </w:tcPr>
          <w:p w14:paraId="7F7FBC4F" w14:textId="77777777" w:rsidR="00F71889" w:rsidRDefault="00F71889" w:rsidP="00B96AA0">
            <w:pPr>
              <w:pStyle w:val="TAC"/>
              <w:rPr>
                <w:rFonts w:eastAsia="Batang"/>
                <w:color w:val="000000"/>
              </w:rPr>
            </w:pPr>
            <w:r w:rsidRPr="00E17FE7">
              <w:rPr>
                <w:rFonts w:eastAsia="Batang"/>
                <w:color w:val="000000"/>
              </w:rPr>
              <w:t>{0,1,2,3}</w:t>
            </w:r>
          </w:p>
          <w:p w14:paraId="62681F27" w14:textId="77777777" w:rsidR="00F71889" w:rsidRPr="00E17FE7" w:rsidRDefault="00F71889" w:rsidP="00B96AA0">
            <w:pPr>
              <w:pStyle w:val="TAC"/>
              <w:rPr>
                <w:rFonts w:eastAsia="Batang"/>
                <w:color w:val="000000"/>
              </w:rPr>
            </w:pPr>
            <w:r>
              <w:rPr>
                <w:rFonts w:eastAsia="Batang"/>
                <w:color w:val="000000"/>
              </w:rPr>
              <w:t>(Note 1)</w:t>
            </w:r>
          </w:p>
        </w:tc>
        <w:tc>
          <w:tcPr>
            <w:tcW w:w="1134" w:type="dxa"/>
            <w:shd w:val="clear" w:color="auto" w:fill="auto"/>
          </w:tcPr>
          <w:p w14:paraId="4F801021" w14:textId="77777777" w:rsidR="00F71889" w:rsidRPr="00E17FE7" w:rsidRDefault="00F71889" w:rsidP="00B96AA0">
            <w:pPr>
              <w:pStyle w:val="TAC"/>
              <w:rPr>
                <w:rFonts w:eastAsia="Batang"/>
                <w:color w:val="000000"/>
              </w:rPr>
            </w:pPr>
            <w:r w:rsidRPr="00E17FE7">
              <w:rPr>
                <w:rFonts w:eastAsia="Batang"/>
                <w:color w:val="000000"/>
              </w:rPr>
              <w:t>{3,…,14}</w:t>
            </w:r>
          </w:p>
        </w:tc>
        <w:tc>
          <w:tcPr>
            <w:tcW w:w="1703" w:type="dxa"/>
          </w:tcPr>
          <w:p w14:paraId="7EF7B094" w14:textId="77777777" w:rsidR="00F71889" w:rsidRPr="00E17FE7" w:rsidRDefault="00F71889" w:rsidP="00B96AA0">
            <w:pPr>
              <w:pStyle w:val="TAC"/>
              <w:rPr>
                <w:rFonts w:eastAsia="Batang"/>
                <w:color w:val="000000"/>
              </w:rPr>
            </w:pPr>
            <w:r w:rsidRPr="00E17FE7">
              <w:rPr>
                <w:rFonts w:eastAsia="Batang"/>
                <w:color w:val="000000"/>
              </w:rPr>
              <w:t>{3,…,14}</w:t>
            </w:r>
          </w:p>
        </w:tc>
        <w:tc>
          <w:tcPr>
            <w:tcW w:w="1132" w:type="dxa"/>
          </w:tcPr>
          <w:p w14:paraId="7F3E21DC" w14:textId="77777777" w:rsidR="00F71889" w:rsidRDefault="00F71889" w:rsidP="00B96AA0">
            <w:pPr>
              <w:pStyle w:val="TAC"/>
              <w:rPr>
                <w:rFonts w:eastAsia="Batang"/>
                <w:color w:val="000000"/>
              </w:rPr>
            </w:pPr>
            <w:r w:rsidRPr="00E17FE7">
              <w:rPr>
                <w:rFonts w:eastAsia="Batang"/>
                <w:color w:val="000000"/>
              </w:rPr>
              <w:t>{0,1,2,3}</w:t>
            </w:r>
          </w:p>
          <w:p w14:paraId="0DA5FE1E" w14:textId="77777777" w:rsidR="00F71889" w:rsidRPr="00E17FE7" w:rsidRDefault="00F71889" w:rsidP="00B96AA0">
            <w:pPr>
              <w:pStyle w:val="TAC"/>
              <w:rPr>
                <w:rFonts w:eastAsia="Batang"/>
                <w:color w:val="000000"/>
              </w:rPr>
            </w:pPr>
            <w:r>
              <w:rPr>
                <w:rFonts w:eastAsia="Batang"/>
                <w:color w:val="000000"/>
              </w:rPr>
              <w:t>(Note 1)</w:t>
            </w:r>
          </w:p>
        </w:tc>
        <w:tc>
          <w:tcPr>
            <w:tcW w:w="1134" w:type="dxa"/>
          </w:tcPr>
          <w:p w14:paraId="34128EDB" w14:textId="77777777" w:rsidR="00F71889" w:rsidRPr="00E17FE7" w:rsidRDefault="00F71889" w:rsidP="00B96AA0">
            <w:pPr>
              <w:pStyle w:val="TAC"/>
              <w:rPr>
                <w:rFonts w:eastAsia="Batang"/>
                <w:color w:val="000000"/>
              </w:rPr>
            </w:pPr>
            <w:r w:rsidRPr="00E17FE7">
              <w:rPr>
                <w:rFonts w:eastAsia="Batang"/>
                <w:color w:val="000000"/>
              </w:rPr>
              <w:t>{3,…,12}</w:t>
            </w:r>
          </w:p>
        </w:tc>
        <w:tc>
          <w:tcPr>
            <w:tcW w:w="1837" w:type="dxa"/>
          </w:tcPr>
          <w:p w14:paraId="46FF25C0" w14:textId="77777777" w:rsidR="00F71889" w:rsidRPr="00E17FE7" w:rsidRDefault="00F71889" w:rsidP="00B96AA0">
            <w:pPr>
              <w:pStyle w:val="TAC"/>
              <w:rPr>
                <w:rFonts w:eastAsia="Batang"/>
                <w:color w:val="000000"/>
              </w:rPr>
            </w:pPr>
            <w:r w:rsidRPr="00E17FE7">
              <w:rPr>
                <w:rFonts w:eastAsia="Batang"/>
                <w:color w:val="000000"/>
              </w:rPr>
              <w:t>{3,…,12}</w:t>
            </w:r>
          </w:p>
        </w:tc>
      </w:tr>
      <w:tr w:rsidR="00F71889" w:rsidRPr="0048482F" w14:paraId="49A6180E" w14:textId="77777777" w:rsidTr="00B96AA0">
        <w:trPr>
          <w:jc w:val="center"/>
        </w:trPr>
        <w:tc>
          <w:tcPr>
            <w:tcW w:w="1582" w:type="dxa"/>
            <w:shd w:val="clear" w:color="auto" w:fill="auto"/>
          </w:tcPr>
          <w:p w14:paraId="5D22924E" w14:textId="77777777" w:rsidR="00F71889" w:rsidRPr="00E17FE7" w:rsidRDefault="00F71889" w:rsidP="00B96AA0">
            <w:pPr>
              <w:pStyle w:val="TAC"/>
              <w:rPr>
                <w:rFonts w:eastAsia="Batang"/>
                <w:color w:val="000000"/>
              </w:rPr>
            </w:pPr>
            <w:r w:rsidRPr="00E17FE7">
              <w:rPr>
                <w:rFonts w:eastAsia="Batang"/>
                <w:color w:val="000000"/>
              </w:rPr>
              <w:t>Type B</w:t>
            </w:r>
          </w:p>
        </w:tc>
        <w:tc>
          <w:tcPr>
            <w:tcW w:w="1107" w:type="dxa"/>
          </w:tcPr>
          <w:p w14:paraId="125397C6" w14:textId="77777777" w:rsidR="00F71889" w:rsidRPr="00E17FE7" w:rsidRDefault="00F71889" w:rsidP="00B96AA0">
            <w:pPr>
              <w:pStyle w:val="TAC"/>
              <w:rPr>
                <w:rFonts w:eastAsia="Batang"/>
                <w:color w:val="000000"/>
              </w:rPr>
            </w:pPr>
            <w:r w:rsidRPr="00E17FE7">
              <w:rPr>
                <w:rFonts w:eastAsia="Batang"/>
                <w:color w:val="000000"/>
              </w:rPr>
              <w:t>{0,…,12}</w:t>
            </w:r>
          </w:p>
        </w:tc>
        <w:tc>
          <w:tcPr>
            <w:tcW w:w="1134" w:type="dxa"/>
            <w:shd w:val="clear" w:color="auto" w:fill="auto"/>
          </w:tcPr>
          <w:p w14:paraId="2BF24DD0" w14:textId="77777777" w:rsidR="00F71889" w:rsidRPr="00E17FE7" w:rsidRDefault="00F71889" w:rsidP="00B96AA0">
            <w:pPr>
              <w:pStyle w:val="TAC"/>
              <w:rPr>
                <w:rFonts w:eastAsia="Batang"/>
                <w:color w:val="000000"/>
              </w:rPr>
            </w:pPr>
            <w:r w:rsidRPr="00E17FE7">
              <w:rPr>
                <w:rFonts w:eastAsia="Batang"/>
                <w:color w:val="000000"/>
              </w:rPr>
              <w:t>{2,4,7}</w:t>
            </w:r>
          </w:p>
        </w:tc>
        <w:tc>
          <w:tcPr>
            <w:tcW w:w="1703" w:type="dxa"/>
          </w:tcPr>
          <w:p w14:paraId="099FF7F6" w14:textId="77777777" w:rsidR="00F71889" w:rsidRPr="00E17FE7" w:rsidRDefault="00F71889" w:rsidP="00B96AA0">
            <w:pPr>
              <w:pStyle w:val="TAC"/>
              <w:rPr>
                <w:rFonts w:eastAsia="Batang"/>
                <w:color w:val="000000"/>
              </w:rPr>
            </w:pPr>
            <w:r w:rsidRPr="00E17FE7">
              <w:rPr>
                <w:rFonts w:eastAsia="Batang"/>
                <w:color w:val="000000"/>
              </w:rPr>
              <w:t>{2,…,14}</w:t>
            </w:r>
          </w:p>
        </w:tc>
        <w:tc>
          <w:tcPr>
            <w:tcW w:w="1132" w:type="dxa"/>
          </w:tcPr>
          <w:p w14:paraId="58F85236" w14:textId="77777777" w:rsidR="00F71889" w:rsidRPr="00E17FE7" w:rsidRDefault="00F71889" w:rsidP="00B96AA0">
            <w:pPr>
              <w:pStyle w:val="TAC"/>
              <w:rPr>
                <w:rFonts w:eastAsia="Batang"/>
                <w:color w:val="000000"/>
              </w:rPr>
            </w:pPr>
            <w:r w:rsidRPr="00E17FE7">
              <w:rPr>
                <w:rFonts w:eastAsia="Batang"/>
                <w:color w:val="000000"/>
              </w:rPr>
              <w:t>{0,…,10}</w:t>
            </w:r>
          </w:p>
        </w:tc>
        <w:tc>
          <w:tcPr>
            <w:tcW w:w="1134" w:type="dxa"/>
          </w:tcPr>
          <w:p w14:paraId="4976C426" w14:textId="77777777" w:rsidR="00F71889" w:rsidRPr="00E17FE7" w:rsidRDefault="00F71889" w:rsidP="00B96AA0">
            <w:pPr>
              <w:pStyle w:val="TAC"/>
              <w:rPr>
                <w:rFonts w:eastAsia="Batang"/>
                <w:color w:val="000000"/>
              </w:rPr>
            </w:pPr>
            <w:r w:rsidRPr="00E17FE7">
              <w:rPr>
                <w:rFonts w:eastAsia="Batang"/>
                <w:color w:val="000000"/>
              </w:rPr>
              <w:t>{2,4,6}</w:t>
            </w:r>
          </w:p>
        </w:tc>
        <w:tc>
          <w:tcPr>
            <w:tcW w:w="1837" w:type="dxa"/>
          </w:tcPr>
          <w:p w14:paraId="6C4FBA2C" w14:textId="77777777" w:rsidR="00F71889" w:rsidRPr="00E17FE7" w:rsidRDefault="00F71889" w:rsidP="00B96AA0">
            <w:pPr>
              <w:pStyle w:val="TAC"/>
              <w:rPr>
                <w:rFonts w:eastAsia="Batang"/>
                <w:color w:val="000000"/>
              </w:rPr>
            </w:pPr>
            <w:r w:rsidRPr="00E17FE7">
              <w:rPr>
                <w:rFonts w:eastAsia="Batang"/>
                <w:color w:val="000000"/>
              </w:rPr>
              <w:t>{2,…,12}</w:t>
            </w:r>
          </w:p>
        </w:tc>
      </w:tr>
      <w:tr w:rsidR="00F71889" w:rsidRPr="0048482F" w14:paraId="01B3E2E5" w14:textId="77777777" w:rsidTr="00B96AA0">
        <w:trPr>
          <w:jc w:val="center"/>
        </w:trPr>
        <w:tc>
          <w:tcPr>
            <w:tcW w:w="9629" w:type="dxa"/>
            <w:gridSpan w:val="7"/>
            <w:shd w:val="clear" w:color="auto" w:fill="auto"/>
          </w:tcPr>
          <w:p w14:paraId="03F5A47C" w14:textId="77777777" w:rsidR="00F71889" w:rsidRPr="00B242D4" w:rsidRDefault="00F71889" w:rsidP="00B96AA0">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5"/>
    </w:tbl>
    <w:p w14:paraId="6D14275B" w14:textId="77777777" w:rsidR="00F71889" w:rsidRDefault="00F71889" w:rsidP="00F71889"/>
    <w:p w14:paraId="3936C8CB" w14:textId="77777777" w:rsidR="00F71889" w:rsidRPr="0085777E" w:rsidRDefault="00F71889" w:rsidP="00F71889">
      <w:r w:rsidRPr="0085777E">
        <w:t xml:space="preserve">When receiving PDSCH scheduled by DCI format 1_1 in PDCCH with CRC scrambled by C-RNTI, MCS-C-RNTI, CS-RNTI, or PDSCH scheduled without corresponding PDCCH transmission using </w:t>
      </w:r>
      <w:r w:rsidRPr="0085777E">
        <w:rPr>
          <w:i/>
        </w:rPr>
        <w:t xml:space="preserve">sps-Config </w:t>
      </w:r>
      <w:r w:rsidRPr="0085777E">
        <w:t xml:space="preserve">and activated by DCI format 1_1, if the UE is configured with </w:t>
      </w:r>
      <w:r w:rsidRPr="0085777E">
        <w:rPr>
          <w:rFonts w:hint="eastAsia"/>
          <w:i/>
        </w:rPr>
        <w:t>p</w:t>
      </w:r>
      <w:r w:rsidRPr="0085777E">
        <w:rPr>
          <w:i/>
        </w:rPr>
        <w:t>d</w:t>
      </w:r>
      <w:r w:rsidRPr="0085777E">
        <w:rPr>
          <w:rFonts w:hint="eastAsia"/>
          <w:i/>
        </w:rPr>
        <w:t>sch-A</w:t>
      </w:r>
      <w:r w:rsidRPr="0085777E">
        <w:rPr>
          <w:i/>
        </w:rPr>
        <w:t>ggregationFactor</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rsidRPr="0085777E">
        <w:rPr>
          <w:i/>
          <w:iCs/>
        </w:rPr>
        <w:t xml:space="preserve">pdsch-AggregationFactor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r w:rsidRPr="0085777E">
        <w:rPr>
          <w:i/>
        </w:rPr>
        <w:t>sps-Config</w:t>
      </w:r>
      <w:r w:rsidRPr="0085777E">
        <w:rPr>
          <w:rFonts w:eastAsia="PMingLiU"/>
          <w:i/>
        </w:rPr>
        <w:t xml:space="preserve"> </w:t>
      </w:r>
      <w:r w:rsidRPr="0085777E">
        <w:rPr>
          <w:rFonts w:eastAsia="PMingLiU"/>
        </w:rPr>
        <w:t>and activated by DCI format 1_1</w:t>
      </w:r>
      <w:r w:rsidRPr="0085777E">
        <w:t xml:space="preserve">. </w:t>
      </w:r>
    </w:p>
    <w:p w14:paraId="05C1F289" w14:textId="77777777" w:rsidR="00F71889" w:rsidRPr="007B1689" w:rsidRDefault="00F71889" w:rsidP="00F71889">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F71889" w14:paraId="28E2BCFD" w14:textId="77777777" w:rsidTr="00B96AA0">
        <w:tc>
          <w:tcPr>
            <w:tcW w:w="2263" w:type="dxa"/>
            <w:vMerge w:val="restart"/>
          </w:tcPr>
          <w:p w14:paraId="7C821CA0" w14:textId="77777777" w:rsidR="00F71889" w:rsidRPr="001A09D9" w:rsidRDefault="00F71889" w:rsidP="00B96AA0">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2691226F" w14:textId="77777777" w:rsidR="00F71889" w:rsidRPr="00A93AD6" w:rsidRDefault="00F71889" w:rsidP="00B96AA0">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F71889" w14:paraId="2891F574" w14:textId="77777777" w:rsidTr="00B96AA0">
        <w:tc>
          <w:tcPr>
            <w:tcW w:w="2263" w:type="dxa"/>
            <w:vMerge/>
          </w:tcPr>
          <w:p w14:paraId="1D790663" w14:textId="77777777" w:rsidR="00F71889" w:rsidRPr="007B1689" w:rsidRDefault="00F71889" w:rsidP="00B96AA0">
            <w:pPr>
              <w:pStyle w:val="TAH"/>
              <w:rPr>
                <w:rFonts w:eastAsia="Batang"/>
                <w:color w:val="000000"/>
              </w:rPr>
            </w:pPr>
          </w:p>
        </w:tc>
        <w:tc>
          <w:tcPr>
            <w:tcW w:w="1701" w:type="dxa"/>
          </w:tcPr>
          <w:p w14:paraId="46F6BA96" w14:textId="77777777" w:rsidR="00F71889" w:rsidRPr="007B1689" w:rsidRDefault="00F71889" w:rsidP="00B96AA0">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260F64C" w14:textId="77777777" w:rsidR="00F71889" w:rsidRPr="007B1689" w:rsidRDefault="00F71889" w:rsidP="00B96AA0">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CD56101" w14:textId="77777777" w:rsidR="00F71889" w:rsidRPr="007B1689" w:rsidRDefault="00F71889" w:rsidP="00B96AA0">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00F74154" w14:textId="77777777" w:rsidR="00F71889" w:rsidRPr="007B1689" w:rsidRDefault="00F71889" w:rsidP="00B96AA0">
            <w:pPr>
              <w:pStyle w:val="TAH"/>
              <w:rPr>
                <w:rFonts w:eastAsia="Batang"/>
                <w:color w:val="000000"/>
              </w:rPr>
            </w:pPr>
            <w:r>
              <w:rPr>
                <w:rFonts w:eastAsia="Batang"/>
                <w:i/>
                <w:color w:val="000000"/>
              </w:rPr>
              <w:t xml:space="preserve">n </w:t>
            </w:r>
            <w:r>
              <w:rPr>
                <w:rFonts w:eastAsia="Batang"/>
                <w:color w:val="000000"/>
              </w:rPr>
              <w:t>mod 4 = 3</w:t>
            </w:r>
          </w:p>
        </w:tc>
      </w:tr>
      <w:tr w:rsidR="00F71889" w14:paraId="631ABF7D" w14:textId="77777777" w:rsidTr="00B96AA0">
        <w:tc>
          <w:tcPr>
            <w:tcW w:w="2263" w:type="dxa"/>
          </w:tcPr>
          <w:p w14:paraId="028236FE" w14:textId="77777777" w:rsidR="00F71889" w:rsidRPr="007B1689" w:rsidRDefault="00F71889" w:rsidP="00B96AA0">
            <w:pPr>
              <w:pStyle w:val="TAC"/>
              <w:rPr>
                <w:rFonts w:eastAsia="Batang"/>
                <w:color w:val="000000"/>
              </w:rPr>
            </w:pPr>
            <w:r>
              <w:rPr>
                <w:rFonts w:eastAsia="Batang"/>
                <w:color w:val="000000"/>
              </w:rPr>
              <w:t>0</w:t>
            </w:r>
          </w:p>
        </w:tc>
        <w:tc>
          <w:tcPr>
            <w:tcW w:w="1701" w:type="dxa"/>
          </w:tcPr>
          <w:p w14:paraId="588450B4" w14:textId="77777777" w:rsidR="00F71889" w:rsidRPr="007B1689" w:rsidRDefault="00F71889" w:rsidP="00B96AA0">
            <w:pPr>
              <w:pStyle w:val="TAC"/>
              <w:rPr>
                <w:rFonts w:eastAsia="Batang"/>
                <w:color w:val="000000"/>
              </w:rPr>
            </w:pPr>
            <w:r>
              <w:rPr>
                <w:rFonts w:eastAsia="Batang"/>
                <w:color w:val="000000"/>
              </w:rPr>
              <w:t>0</w:t>
            </w:r>
          </w:p>
        </w:tc>
        <w:tc>
          <w:tcPr>
            <w:tcW w:w="1701" w:type="dxa"/>
          </w:tcPr>
          <w:p w14:paraId="6718E1D8" w14:textId="77777777" w:rsidR="00F71889" w:rsidRPr="007B1689" w:rsidRDefault="00F71889" w:rsidP="00B96AA0">
            <w:pPr>
              <w:pStyle w:val="TAC"/>
              <w:rPr>
                <w:rFonts w:eastAsia="Batang"/>
                <w:color w:val="000000"/>
              </w:rPr>
            </w:pPr>
            <w:r>
              <w:rPr>
                <w:rFonts w:eastAsia="Batang"/>
                <w:color w:val="000000"/>
              </w:rPr>
              <w:t>2</w:t>
            </w:r>
          </w:p>
        </w:tc>
        <w:tc>
          <w:tcPr>
            <w:tcW w:w="1701" w:type="dxa"/>
          </w:tcPr>
          <w:p w14:paraId="409D0977" w14:textId="77777777" w:rsidR="00F71889" w:rsidRPr="007B1689" w:rsidRDefault="00F71889" w:rsidP="00B96AA0">
            <w:pPr>
              <w:pStyle w:val="TAC"/>
              <w:rPr>
                <w:rFonts w:eastAsia="Batang"/>
                <w:color w:val="000000"/>
              </w:rPr>
            </w:pPr>
            <w:r>
              <w:rPr>
                <w:rFonts w:eastAsia="Batang"/>
                <w:color w:val="000000"/>
              </w:rPr>
              <w:t>3</w:t>
            </w:r>
          </w:p>
        </w:tc>
        <w:tc>
          <w:tcPr>
            <w:tcW w:w="1701" w:type="dxa"/>
          </w:tcPr>
          <w:p w14:paraId="6380E695" w14:textId="77777777" w:rsidR="00F71889" w:rsidRPr="007B1689" w:rsidRDefault="00F71889" w:rsidP="00B96AA0">
            <w:pPr>
              <w:pStyle w:val="TAC"/>
              <w:rPr>
                <w:rFonts w:eastAsia="Batang"/>
                <w:color w:val="000000"/>
              </w:rPr>
            </w:pPr>
            <w:r>
              <w:rPr>
                <w:rFonts w:eastAsia="Batang"/>
                <w:color w:val="000000"/>
              </w:rPr>
              <w:t>1</w:t>
            </w:r>
          </w:p>
        </w:tc>
      </w:tr>
      <w:tr w:rsidR="00F71889" w14:paraId="72D02AB9" w14:textId="77777777" w:rsidTr="00B96AA0">
        <w:tc>
          <w:tcPr>
            <w:tcW w:w="2263" w:type="dxa"/>
          </w:tcPr>
          <w:p w14:paraId="143104B1" w14:textId="77777777" w:rsidR="00F71889" w:rsidRPr="007B1689" w:rsidRDefault="00F71889" w:rsidP="00B96AA0">
            <w:pPr>
              <w:pStyle w:val="TAC"/>
              <w:rPr>
                <w:rFonts w:eastAsia="Batang"/>
                <w:color w:val="000000"/>
              </w:rPr>
            </w:pPr>
            <w:r>
              <w:rPr>
                <w:rFonts w:eastAsia="Batang"/>
                <w:color w:val="000000"/>
              </w:rPr>
              <w:t>2</w:t>
            </w:r>
          </w:p>
        </w:tc>
        <w:tc>
          <w:tcPr>
            <w:tcW w:w="1701" w:type="dxa"/>
          </w:tcPr>
          <w:p w14:paraId="378DAB74" w14:textId="77777777" w:rsidR="00F71889" w:rsidRPr="007B1689" w:rsidRDefault="00F71889" w:rsidP="00B96AA0">
            <w:pPr>
              <w:pStyle w:val="TAC"/>
              <w:rPr>
                <w:rFonts w:eastAsia="Batang"/>
                <w:color w:val="000000"/>
              </w:rPr>
            </w:pPr>
            <w:r>
              <w:rPr>
                <w:rFonts w:eastAsia="Batang"/>
                <w:color w:val="000000"/>
              </w:rPr>
              <w:t>2</w:t>
            </w:r>
          </w:p>
        </w:tc>
        <w:tc>
          <w:tcPr>
            <w:tcW w:w="1701" w:type="dxa"/>
          </w:tcPr>
          <w:p w14:paraId="50F760F9" w14:textId="77777777" w:rsidR="00F71889" w:rsidRPr="007B1689" w:rsidRDefault="00F71889" w:rsidP="00B96AA0">
            <w:pPr>
              <w:pStyle w:val="TAC"/>
              <w:rPr>
                <w:rFonts w:eastAsia="Batang"/>
                <w:color w:val="000000"/>
              </w:rPr>
            </w:pPr>
            <w:r>
              <w:rPr>
                <w:rFonts w:eastAsia="Batang"/>
                <w:color w:val="000000"/>
              </w:rPr>
              <w:t>3</w:t>
            </w:r>
          </w:p>
        </w:tc>
        <w:tc>
          <w:tcPr>
            <w:tcW w:w="1701" w:type="dxa"/>
          </w:tcPr>
          <w:p w14:paraId="3D501683" w14:textId="77777777" w:rsidR="00F71889" w:rsidRPr="007B1689" w:rsidRDefault="00F71889" w:rsidP="00B96AA0">
            <w:pPr>
              <w:pStyle w:val="TAC"/>
              <w:rPr>
                <w:rFonts w:eastAsia="Batang"/>
                <w:color w:val="000000"/>
              </w:rPr>
            </w:pPr>
            <w:r>
              <w:rPr>
                <w:rFonts w:eastAsia="Batang"/>
                <w:color w:val="000000"/>
              </w:rPr>
              <w:t>1</w:t>
            </w:r>
          </w:p>
        </w:tc>
        <w:tc>
          <w:tcPr>
            <w:tcW w:w="1701" w:type="dxa"/>
          </w:tcPr>
          <w:p w14:paraId="447C6233" w14:textId="77777777" w:rsidR="00F71889" w:rsidRPr="007B1689" w:rsidRDefault="00F71889" w:rsidP="00B96AA0">
            <w:pPr>
              <w:pStyle w:val="TAC"/>
              <w:rPr>
                <w:rFonts w:eastAsia="Batang"/>
                <w:color w:val="000000"/>
              </w:rPr>
            </w:pPr>
            <w:r>
              <w:rPr>
                <w:rFonts w:eastAsia="Batang"/>
                <w:color w:val="000000"/>
              </w:rPr>
              <w:t>0</w:t>
            </w:r>
          </w:p>
        </w:tc>
      </w:tr>
      <w:tr w:rsidR="00F71889" w14:paraId="584486A3" w14:textId="77777777" w:rsidTr="00B96AA0">
        <w:tc>
          <w:tcPr>
            <w:tcW w:w="2263" w:type="dxa"/>
          </w:tcPr>
          <w:p w14:paraId="3703E023" w14:textId="77777777" w:rsidR="00F71889" w:rsidRPr="007B1689" w:rsidRDefault="00F71889" w:rsidP="00B96AA0">
            <w:pPr>
              <w:pStyle w:val="TAC"/>
              <w:rPr>
                <w:rFonts w:eastAsia="Batang"/>
                <w:color w:val="000000"/>
              </w:rPr>
            </w:pPr>
            <w:r>
              <w:rPr>
                <w:rFonts w:eastAsia="Batang"/>
                <w:color w:val="000000"/>
              </w:rPr>
              <w:t>3</w:t>
            </w:r>
          </w:p>
        </w:tc>
        <w:tc>
          <w:tcPr>
            <w:tcW w:w="1701" w:type="dxa"/>
          </w:tcPr>
          <w:p w14:paraId="2ABA6BF8" w14:textId="77777777" w:rsidR="00F71889" w:rsidRPr="007B1689" w:rsidRDefault="00F71889" w:rsidP="00B96AA0">
            <w:pPr>
              <w:pStyle w:val="TAC"/>
              <w:rPr>
                <w:rFonts w:eastAsia="Batang"/>
                <w:color w:val="000000"/>
              </w:rPr>
            </w:pPr>
            <w:r>
              <w:rPr>
                <w:rFonts w:eastAsia="Batang"/>
                <w:color w:val="000000"/>
              </w:rPr>
              <w:t>3</w:t>
            </w:r>
          </w:p>
        </w:tc>
        <w:tc>
          <w:tcPr>
            <w:tcW w:w="1701" w:type="dxa"/>
          </w:tcPr>
          <w:p w14:paraId="4CCCC6FC" w14:textId="77777777" w:rsidR="00F71889" w:rsidRPr="007B1689" w:rsidRDefault="00F71889" w:rsidP="00B96AA0">
            <w:pPr>
              <w:pStyle w:val="TAC"/>
              <w:rPr>
                <w:rFonts w:eastAsia="Batang"/>
                <w:color w:val="000000"/>
              </w:rPr>
            </w:pPr>
            <w:r>
              <w:rPr>
                <w:rFonts w:eastAsia="Batang"/>
                <w:color w:val="000000"/>
              </w:rPr>
              <w:t>1</w:t>
            </w:r>
          </w:p>
        </w:tc>
        <w:tc>
          <w:tcPr>
            <w:tcW w:w="1701" w:type="dxa"/>
          </w:tcPr>
          <w:p w14:paraId="66FA8CBC" w14:textId="77777777" w:rsidR="00F71889" w:rsidRPr="007B1689" w:rsidRDefault="00F71889" w:rsidP="00B96AA0">
            <w:pPr>
              <w:pStyle w:val="TAC"/>
              <w:rPr>
                <w:rFonts w:eastAsia="Batang"/>
                <w:color w:val="000000"/>
              </w:rPr>
            </w:pPr>
            <w:r>
              <w:rPr>
                <w:rFonts w:eastAsia="Batang"/>
                <w:color w:val="000000"/>
              </w:rPr>
              <w:t>0</w:t>
            </w:r>
          </w:p>
        </w:tc>
        <w:tc>
          <w:tcPr>
            <w:tcW w:w="1701" w:type="dxa"/>
          </w:tcPr>
          <w:p w14:paraId="34F5E44F" w14:textId="77777777" w:rsidR="00F71889" w:rsidRPr="007B1689" w:rsidRDefault="00F71889" w:rsidP="00B96AA0">
            <w:pPr>
              <w:pStyle w:val="TAC"/>
              <w:rPr>
                <w:rFonts w:eastAsia="Batang"/>
                <w:color w:val="000000"/>
              </w:rPr>
            </w:pPr>
            <w:r>
              <w:rPr>
                <w:rFonts w:eastAsia="Batang"/>
                <w:color w:val="000000"/>
              </w:rPr>
              <w:t>2</w:t>
            </w:r>
          </w:p>
        </w:tc>
      </w:tr>
      <w:tr w:rsidR="00F71889" w14:paraId="402B1E0C" w14:textId="77777777" w:rsidTr="00B96AA0">
        <w:tc>
          <w:tcPr>
            <w:tcW w:w="2263" w:type="dxa"/>
          </w:tcPr>
          <w:p w14:paraId="57EDF02F" w14:textId="77777777" w:rsidR="00F71889" w:rsidRPr="007B1689" w:rsidRDefault="00F71889" w:rsidP="00B96AA0">
            <w:pPr>
              <w:pStyle w:val="TAC"/>
              <w:rPr>
                <w:rFonts w:eastAsia="Batang"/>
                <w:color w:val="000000"/>
              </w:rPr>
            </w:pPr>
            <w:r>
              <w:rPr>
                <w:rFonts w:eastAsia="Batang"/>
                <w:color w:val="000000"/>
              </w:rPr>
              <w:t>1</w:t>
            </w:r>
          </w:p>
        </w:tc>
        <w:tc>
          <w:tcPr>
            <w:tcW w:w="1701" w:type="dxa"/>
          </w:tcPr>
          <w:p w14:paraId="5E24142A" w14:textId="77777777" w:rsidR="00F71889" w:rsidRPr="007B1689" w:rsidRDefault="00F71889" w:rsidP="00B96AA0">
            <w:pPr>
              <w:pStyle w:val="TAC"/>
              <w:rPr>
                <w:rFonts w:eastAsia="Batang"/>
                <w:color w:val="000000"/>
              </w:rPr>
            </w:pPr>
            <w:r>
              <w:rPr>
                <w:rFonts w:eastAsia="Batang"/>
                <w:color w:val="000000"/>
              </w:rPr>
              <w:t>1</w:t>
            </w:r>
          </w:p>
        </w:tc>
        <w:tc>
          <w:tcPr>
            <w:tcW w:w="1701" w:type="dxa"/>
          </w:tcPr>
          <w:p w14:paraId="292667FA" w14:textId="77777777" w:rsidR="00F71889" w:rsidRPr="007B1689" w:rsidRDefault="00F71889" w:rsidP="00B96AA0">
            <w:pPr>
              <w:pStyle w:val="TAC"/>
              <w:rPr>
                <w:rFonts w:eastAsia="Batang"/>
                <w:color w:val="000000"/>
              </w:rPr>
            </w:pPr>
            <w:r>
              <w:rPr>
                <w:rFonts w:eastAsia="Batang"/>
                <w:color w:val="000000"/>
              </w:rPr>
              <w:t>0</w:t>
            </w:r>
          </w:p>
        </w:tc>
        <w:tc>
          <w:tcPr>
            <w:tcW w:w="1701" w:type="dxa"/>
          </w:tcPr>
          <w:p w14:paraId="416F97B2" w14:textId="77777777" w:rsidR="00F71889" w:rsidRPr="007B1689" w:rsidRDefault="00F71889" w:rsidP="00B96AA0">
            <w:pPr>
              <w:pStyle w:val="TAC"/>
              <w:rPr>
                <w:rFonts w:eastAsia="Batang"/>
                <w:color w:val="000000"/>
              </w:rPr>
            </w:pPr>
            <w:r>
              <w:rPr>
                <w:rFonts w:eastAsia="Batang"/>
                <w:color w:val="000000"/>
              </w:rPr>
              <w:t>2</w:t>
            </w:r>
          </w:p>
        </w:tc>
        <w:tc>
          <w:tcPr>
            <w:tcW w:w="1701" w:type="dxa"/>
          </w:tcPr>
          <w:p w14:paraId="711B5224" w14:textId="77777777" w:rsidR="00F71889" w:rsidRPr="007B1689" w:rsidRDefault="00F71889" w:rsidP="00B96AA0">
            <w:pPr>
              <w:pStyle w:val="TAC"/>
              <w:rPr>
                <w:rFonts w:eastAsia="Batang"/>
                <w:color w:val="000000"/>
              </w:rPr>
            </w:pPr>
            <w:r>
              <w:rPr>
                <w:rFonts w:eastAsia="Batang"/>
                <w:color w:val="000000"/>
              </w:rPr>
              <w:t>3</w:t>
            </w:r>
          </w:p>
        </w:tc>
      </w:tr>
    </w:tbl>
    <w:p w14:paraId="512C8CA6" w14:textId="77777777" w:rsidR="00F71889" w:rsidRDefault="00F71889" w:rsidP="00F71889"/>
    <w:p w14:paraId="351C916D" w14:textId="77777777" w:rsidR="00F71889" w:rsidRDefault="00F71889" w:rsidP="00F71889">
      <w:bookmarkStart w:id="6"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S</w:t>
      </w:r>
      <w:r w:rsidRPr="00B20133">
        <w:t>ubclause 11.1 of [6, TS38.213].</w:t>
      </w:r>
      <w:bookmarkEnd w:id="6"/>
    </w:p>
    <w:p w14:paraId="2403C343" w14:textId="77777777" w:rsidR="00F71889" w:rsidRPr="00647EF8" w:rsidRDefault="00F71889" w:rsidP="00F71889">
      <w:r w:rsidRPr="00C75837">
        <w:lastRenderedPageBreak/>
        <w:t xml:space="preserve">The UE is not expected to receive a PDSCH with mapping type A in a slot, if the PDCCH scheduling the PDSCH was received in the same slot and was not contained within the first three symbols of the slot. </w:t>
      </w:r>
    </w:p>
    <w:p w14:paraId="3F66B1D0" w14:textId="77777777" w:rsidR="00F71889" w:rsidRDefault="00F71889" w:rsidP="00F71889">
      <w:pPr>
        <w:rPr>
          <w:ins w:id="7" w:author="Mihai Enescu" w:date="2019-10-30T11:35:00Z"/>
        </w:rPr>
      </w:pPr>
      <w:r w:rsidRPr="00C75837">
        <w:t>The UE is not expected to receive a PDSCH with mapping type B in a slot, if the first symbol of the PDCCH scheduling the PDSCH was received in a later symbol than the first symbol indicated in the PDSCH time domain resource allocation.</w:t>
      </w:r>
    </w:p>
    <w:p w14:paraId="61C0558C" w14:textId="3946D2FE" w:rsidR="00F71889" w:rsidRDefault="00F71889" w:rsidP="00F71889">
      <w:ins w:id="8" w:author="Mihai Enescu" w:date="2019-10-30T11:35:00Z">
        <w:r>
          <w:t>When the UE configured with [</w:t>
        </w:r>
        <w:r w:rsidRPr="007A1142">
          <w:rPr>
            <w:i/>
          </w:rPr>
          <w:t>minimumSchedulingOffset</w:t>
        </w:r>
        <w:r>
          <w:t>]</w:t>
        </w:r>
      </w:ins>
      <w:ins w:id="9" w:author="Mihai Enescu - RAN1#99" w:date="2019-12-04T16:34:00Z">
        <w:r w:rsidR="006D55C0">
          <w:t xml:space="preserve"> </w:t>
        </w:r>
      </w:ins>
      <w:ins w:id="10" w:author="Mihai Enescu - RAN1#99" w:date="2019-12-04T16:35:00Z">
        <w:r w:rsidR="006D55C0">
          <w:t xml:space="preserve">in an active </w:t>
        </w:r>
      </w:ins>
      <w:ins w:id="11" w:author="Mihai Enescu - RAN1#99" w:date="2019-12-05T14:35:00Z">
        <w:r w:rsidR="00A647DA">
          <w:t xml:space="preserve">DL </w:t>
        </w:r>
      </w:ins>
      <w:ins w:id="12" w:author="Mihai Enescu - RAN1#99" w:date="2019-12-04T16:35:00Z">
        <w:r w:rsidR="006D55C0">
          <w:t>BWP</w:t>
        </w:r>
      </w:ins>
      <w:ins w:id="13" w:author="Mihai Enescu" w:date="2019-10-30T11:35:00Z">
        <w:r>
          <w:t xml:space="preserve"> it applies a minimum scheduling offset restriction indicated by the </w:t>
        </w:r>
        <w:del w:id="14" w:author="Mihai Enescu - RAN1#99" w:date="2019-11-30T22:00:00Z">
          <w:r w:rsidDel="00B96AA0">
            <w:delText>[</w:delText>
          </w:r>
          <w:r w:rsidRPr="00846E15" w:rsidDel="00B96AA0">
            <w:rPr>
              <w:b/>
              <w:i/>
              <w:highlight w:val="yellow"/>
            </w:rPr>
            <w:delText>minimum scheduling offset restriction</w:delText>
          </w:r>
          <w:r w:rsidRPr="009D2950" w:rsidDel="00B96AA0">
            <w:rPr>
              <w:b/>
            </w:rPr>
            <w:delText>]</w:delText>
          </w:r>
        </w:del>
      </w:ins>
      <w:ins w:id="15" w:author="Mihai Enescu - RAN1#99" w:date="2019-11-30T22:00:00Z">
        <w:r w:rsidR="00906E1C">
          <w:rPr>
            <w:b/>
          </w:rPr>
          <w:t>[</w:t>
        </w:r>
      </w:ins>
      <w:ins w:id="16" w:author="Mihai Enescu - RAN1#99" w:date="2019-12-04T16:35:00Z">
        <w:r w:rsidR="006D55C0" w:rsidRPr="00552C5E">
          <w:t>‘M</w:t>
        </w:r>
      </w:ins>
      <w:ins w:id="17" w:author="Mihai Enescu - RAN1#99" w:date="2019-11-30T22:00:00Z">
        <w:r w:rsidR="00B96AA0" w:rsidRPr="00552C5E">
          <w:t>inimum</w:t>
        </w:r>
        <w:r w:rsidR="00B96AA0">
          <w:t xml:space="preserve"> applicable scheduling</w:t>
        </w:r>
        <w:r w:rsidR="00906E1C">
          <w:t xml:space="preserve"> offset indicator</w:t>
        </w:r>
      </w:ins>
      <w:ins w:id="18" w:author="Mihai Enescu - RAN1#99" w:date="2019-12-04T16:35:00Z">
        <w:r w:rsidR="006D55C0">
          <w:t>’</w:t>
        </w:r>
      </w:ins>
      <w:ins w:id="19" w:author="Mihai Enescu - RAN1#99" w:date="2019-11-30T22:00:00Z">
        <w:r w:rsidR="00906E1C">
          <w:t>]</w:t>
        </w:r>
      </w:ins>
      <w:ins w:id="20" w:author="Mihai Enescu" w:date="2019-10-30T11:35:00Z">
        <w:r w:rsidRPr="00846E15">
          <w:rPr>
            <w:b/>
          </w:rPr>
          <w:t xml:space="preserve"> </w:t>
        </w:r>
        <w:r>
          <w:t>field in DCI</w:t>
        </w:r>
      </w:ins>
      <w:ins w:id="21" w:author="Mihai Enescu" w:date="2019-11-07T14:03:00Z">
        <w:r>
          <w:t xml:space="preserve"> format 0_1 or 1_1</w:t>
        </w:r>
      </w:ins>
      <w:ins w:id="22" w:author="Mihai Enescu" w:date="2019-10-30T11:35:00Z">
        <w:r>
          <w:t xml:space="preserve">. </w:t>
        </w:r>
      </w:ins>
      <w:commentRangeStart w:id="23"/>
      <w:ins w:id="24" w:author="Mihai Enescu - RAN1#99" w:date="2019-12-04T16:36:00Z">
        <w:r w:rsidR="006D55C0" w:rsidRPr="00395339">
          <w:t xml:space="preserve">When the </w:t>
        </w:r>
      </w:ins>
      <w:commentRangeEnd w:id="23"/>
      <w:ins w:id="25" w:author="Mihai Enescu - RAN1#99" w:date="2019-12-04T17:07:00Z">
        <w:r w:rsidR="00552C5E">
          <w:rPr>
            <w:rStyle w:val="CommentReference"/>
          </w:rPr>
          <w:commentReference w:id="23"/>
        </w:r>
      </w:ins>
      <w:ins w:id="26" w:author="Mihai Enescu - RAN1#99" w:date="2019-12-04T16:36:00Z">
        <w:r w:rsidR="006D55C0" w:rsidRPr="00395339">
          <w:t>UE configured with [</w:t>
        </w:r>
        <w:r w:rsidR="006D55C0" w:rsidRPr="008A5A2B">
          <w:rPr>
            <w:i/>
          </w:rPr>
          <w:t>minimumSchedulingOffset</w:t>
        </w:r>
        <w:r w:rsidR="006D55C0" w:rsidRPr="00395339">
          <w:t xml:space="preserve">] in active </w:t>
        </w:r>
      </w:ins>
      <w:ins w:id="27" w:author="Mihai Enescu - RAN1#99" w:date="2019-12-05T14:36:00Z">
        <w:r w:rsidR="00A647DA">
          <w:t>D</w:t>
        </w:r>
      </w:ins>
      <w:ins w:id="28" w:author="Mihai Enescu - RAN1#99" w:date="2019-12-04T16:36:00Z">
        <w:r w:rsidR="006D55C0" w:rsidRPr="00395339">
          <w:t>L BWP and it has not received [</w:t>
        </w:r>
        <w:r w:rsidR="006D55C0">
          <w:t>‘M</w:t>
        </w:r>
        <w:r w:rsidR="006D55C0" w:rsidRPr="00395339">
          <w:t>inimum applicable scheduling offset indicator</w:t>
        </w:r>
        <w:r w:rsidR="006D55C0">
          <w:t>’</w:t>
        </w:r>
        <w:r w:rsidR="006D55C0" w:rsidRPr="00395339">
          <w:t>] field in DCI format 0_1 or 1_1, UE shall apply a minimum scheduling offset restriction indicated based on [‘</w:t>
        </w:r>
        <w:r w:rsidR="006D55C0">
          <w:t>M</w:t>
        </w:r>
        <w:r w:rsidR="006D55C0" w:rsidRPr="00395339">
          <w:t>inimum applicable scheduling offset indicator’] value ‘0’.</w:t>
        </w:r>
        <w:r w:rsidR="006D55C0">
          <w:t xml:space="preserve"> </w:t>
        </w:r>
      </w:ins>
      <w:ins w:id="29" w:author="Mihai Enescu" w:date="2019-10-30T11:35:00Z">
        <w:r>
          <w:t xml:space="preserve">When the </w:t>
        </w:r>
        <w:r w:rsidRPr="00F35BE0">
          <w:rPr>
            <w:i/>
          </w:rPr>
          <w:t>minimum scheduling offset restriction</w:t>
        </w:r>
        <w:r w:rsidRPr="007377F7">
          <w:t xml:space="preserve"> is applied</w:t>
        </w:r>
        <w:r>
          <w:t xml:space="preserve"> the UE is not expected to </w:t>
        </w:r>
      </w:ins>
      <w:ins w:id="30" w:author="Mihai Enescu" w:date="2019-11-07T14:04:00Z">
        <w:r>
          <w:t xml:space="preserve">be scheduled with a DCI in slot </w:t>
        </w:r>
        <w:r w:rsidRPr="003937FF">
          <w:rPr>
            <w:i/>
          </w:rPr>
          <w:t>n</w:t>
        </w:r>
        <w:r>
          <w:t xml:space="preserve"> to </w:t>
        </w:r>
      </w:ins>
      <w:ins w:id="31" w:author="Mihai Enescu" w:date="2019-10-30T11:35:00Z">
        <w:r>
          <w:t xml:space="preserve">receive a PDSCH scheduled with </w:t>
        </w:r>
        <w:commentRangeStart w:id="32"/>
        <w:r>
          <w:t>C-RNTI, CS-RNTI or MC</w:t>
        </w:r>
      </w:ins>
      <w:ins w:id="33" w:author="Mihai Enescu" w:date="2019-11-01T12:59:00Z">
        <w:r>
          <w:t>S</w:t>
        </w:r>
      </w:ins>
      <w:ins w:id="34" w:author="Mihai Enescu" w:date="2019-11-01T16:12:00Z">
        <w:r>
          <w:t>-C</w:t>
        </w:r>
      </w:ins>
      <w:ins w:id="35" w:author="Mihai Enescu" w:date="2019-10-30T11:35:00Z">
        <w:r>
          <w:t xml:space="preserve">-RNTI </w:t>
        </w:r>
      </w:ins>
      <w:commentRangeEnd w:id="32"/>
      <w:ins w:id="36" w:author="Mihai Enescu" w:date="2019-10-30T11:36:00Z">
        <w:r>
          <w:rPr>
            <w:rStyle w:val="CommentReference"/>
          </w:rPr>
          <w:commentReference w:id="32"/>
        </w:r>
      </w:ins>
      <w:ins w:id="37" w:author="Mihai Enescu" w:date="2019-10-30T11:35:00Z">
        <w:r>
          <w:t xml:space="preserve">with </w:t>
        </w:r>
        <w:r w:rsidRPr="00851191">
          <w:rPr>
            <w:i/>
          </w:rPr>
          <w:t>K</w:t>
        </w:r>
        <w:r w:rsidRPr="00851191">
          <w:rPr>
            <w:vertAlign w:val="subscript"/>
          </w:rPr>
          <w:t>0</w:t>
        </w:r>
        <w:r>
          <w:t xml:space="preserve"> smaller than the applicable minimum scheduling offset restriction </w:t>
        </w:r>
        <w:r w:rsidRPr="00851191">
          <w:rPr>
            <w:i/>
          </w:rPr>
          <w:t>K</w:t>
        </w:r>
        <w:r w:rsidRPr="00851191">
          <w:rPr>
            <w:vertAlign w:val="subscript"/>
          </w:rPr>
          <w:t>0min</w:t>
        </w:r>
        <w:r>
          <w:t xml:space="preserve">. </w:t>
        </w:r>
      </w:ins>
      <w:commentRangeStart w:id="38"/>
      <w:ins w:id="39" w:author="Mihai Enescu - RAN1#99" w:date="2019-11-30T22:01:00Z">
        <w:r w:rsidR="00906E1C" w:rsidRPr="00906E1C">
          <w:t xml:space="preserve">The minimum scheduling </w:t>
        </w:r>
      </w:ins>
      <w:ins w:id="40" w:author="Mihai Enescu - RAN1#99" w:date="2019-12-04T16:36:00Z">
        <w:r w:rsidR="008A0A8A">
          <w:t xml:space="preserve">offset </w:t>
        </w:r>
      </w:ins>
      <w:ins w:id="41" w:author="Mihai Enescu - RAN1#99" w:date="2019-11-30T22:01:00Z">
        <w:r w:rsidR="00906E1C" w:rsidRPr="00906E1C">
          <w:t>restriction is not applied when PDSCH transmission is scheduled with C-RNTI, CS-RNTI or MCS-C-RNTI in common search space associated with CORESET0 and default PDSCH time domain resource allocation is used</w:t>
        </w:r>
      </w:ins>
      <w:commentRangeEnd w:id="38"/>
      <w:ins w:id="42" w:author="Mihai Enescu - RAN1#99" w:date="2019-11-30T22:03:00Z">
        <w:r w:rsidR="00C6154C">
          <w:rPr>
            <w:rStyle w:val="CommentReference"/>
          </w:rPr>
          <w:commentReference w:id="38"/>
        </w:r>
      </w:ins>
      <w:ins w:id="43" w:author="Mihai Enescu - RAN1#99" w:date="2019-12-05T14:36:00Z">
        <w:r w:rsidR="00A647DA">
          <w:t xml:space="preserve"> or when PDSCH transmission is scheduled with SI-RNTI or RA-RNTI</w:t>
        </w:r>
      </w:ins>
      <w:ins w:id="44" w:author="Mihai Enescu - RAN1#99" w:date="2019-11-30T22:01:00Z">
        <w:r w:rsidR="00906E1C" w:rsidRPr="00906E1C">
          <w:t xml:space="preserve">. </w:t>
        </w:r>
      </w:ins>
      <w:ins w:id="45" w:author="Mihai Enescu" w:date="2019-10-30T11:35:00Z">
        <w:r>
          <w:t xml:space="preserve">The application delay of the </w:t>
        </w:r>
      </w:ins>
      <w:ins w:id="46" w:author="Mihai Enescu - RAN1#99" w:date="2019-11-30T22:03:00Z">
        <w:r w:rsidR="00C6154C">
          <w:t xml:space="preserve">change of the </w:t>
        </w:r>
      </w:ins>
      <w:ins w:id="47" w:author="Mihai Enescu" w:date="2019-10-30T11:35:00Z">
        <w:r>
          <w:t xml:space="preserve">minimum scheduling offset restriction is determined in Section </w:t>
        </w:r>
        <w:r w:rsidRPr="00F35BE0">
          <w:rPr>
            <w:highlight w:val="yellow"/>
          </w:rPr>
          <w:t>5.</w:t>
        </w:r>
        <w:r>
          <w:rPr>
            <w:highlight w:val="yellow"/>
          </w:rPr>
          <w:t>3.1</w:t>
        </w:r>
        <w:r>
          <w:t>.</w:t>
        </w:r>
      </w:ins>
    </w:p>
    <w:p w14:paraId="50AB86B1" w14:textId="77777777" w:rsidR="006D55C0" w:rsidRDefault="006D55C0" w:rsidP="006D55C0">
      <w:pPr>
        <w:jc w:val="center"/>
      </w:pPr>
      <w:r>
        <w:t>&lt;omitted text&gt;</w:t>
      </w:r>
    </w:p>
    <w:p w14:paraId="5F5B2464" w14:textId="77777777" w:rsidR="006D55C0" w:rsidRPr="0048482F" w:rsidRDefault="006D55C0" w:rsidP="006D55C0">
      <w:pPr>
        <w:pStyle w:val="Heading5"/>
        <w:rPr>
          <w:color w:val="000000"/>
        </w:rPr>
      </w:pPr>
      <w:bookmarkStart w:id="48" w:name="_Toc11352101"/>
      <w:bookmarkStart w:id="49" w:name="_Toc20317991"/>
      <w:r w:rsidRPr="0048482F">
        <w:rPr>
          <w:color w:val="000000"/>
        </w:rPr>
        <w:t>5.1.6.1.</w:t>
      </w:r>
      <w:r>
        <w:rPr>
          <w:color w:val="000000"/>
        </w:rPr>
        <w:t>3</w:t>
      </w:r>
      <w:r w:rsidRPr="0048482F">
        <w:rPr>
          <w:color w:val="000000"/>
        </w:rPr>
        <w:tab/>
        <w:t xml:space="preserve">CSI-RS for </w:t>
      </w:r>
      <w:r>
        <w:rPr>
          <w:color w:val="000000"/>
        </w:rPr>
        <w:t>mobility</w:t>
      </w:r>
      <w:bookmarkEnd w:id="48"/>
      <w:bookmarkEnd w:id="49"/>
    </w:p>
    <w:p w14:paraId="46900657" w14:textId="77777777" w:rsidR="006D55C0" w:rsidRDefault="006D55C0" w:rsidP="006D55C0">
      <w:bookmarkStart w:id="50" w:name="_Hlk508191601"/>
      <w:r w:rsidRPr="00F2309C">
        <w:t xml:space="preserve">If a UE is configured </w:t>
      </w:r>
      <w:r>
        <w:t xml:space="preserve">with the higher layer parameter </w:t>
      </w:r>
      <w:r w:rsidRPr="00281DFA">
        <w:rPr>
          <w:i/>
        </w:rPr>
        <w:t xml:space="preserve">CSI-RS-Resource-Mobility </w:t>
      </w:r>
      <w:r>
        <w:t xml:space="preserve">and the higher layer parameter </w:t>
      </w:r>
      <w:r w:rsidRPr="00281DFA">
        <w:rPr>
          <w:i/>
        </w:rPr>
        <w:t>associatedSSB</w:t>
      </w:r>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14:paraId="1E5014AB" w14:textId="77777777" w:rsidR="006D55C0" w:rsidRDefault="006D55C0" w:rsidP="006D55C0">
      <w:r w:rsidRPr="00F2309C">
        <w:t xml:space="preserve">If a UE is configured </w:t>
      </w:r>
      <w:r>
        <w:t xml:space="preserve">with the higher layer parameters </w:t>
      </w:r>
      <w:r w:rsidRPr="00281DFA">
        <w:rPr>
          <w:i/>
        </w:rPr>
        <w:t xml:space="preserve">CSI-RS-Resource-Mobility </w:t>
      </w:r>
      <w:r>
        <w:t xml:space="preserve">and </w:t>
      </w:r>
      <w:r w:rsidRPr="00281DFA">
        <w:rPr>
          <w:i/>
        </w:rPr>
        <w:t>associatedSSB</w:t>
      </w:r>
      <w:r w:rsidRPr="007F248C">
        <w:t>, the UE</w:t>
      </w:r>
      <w:r>
        <w:t xml:space="preserve"> may base the timing of the CSI-RS resource on the timing of the cell given by the </w:t>
      </w:r>
      <w:r w:rsidRPr="00650788">
        <w:rPr>
          <w:i/>
          <w:lang w:eastAsia="ja-JP"/>
        </w:rPr>
        <w:t>cellId</w:t>
      </w:r>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r w:rsidRPr="00281DFA">
        <w:rPr>
          <w:i/>
        </w:rPr>
        <w:t>isQuasiColocated</w:t>
      </w:r>
      <w:r>
        <w:t xml:space="preserve"> indicates </w:t>
      </w:r>
      <w:r w:rsidRPr="007F248C">
        <w:t xml:space="preserve">whether the associated SS/PBCH block </w:t>
      </w:r>
      <w:r w:rsidRPr="00144422">
        <w:t xml:space="preserve">given by the </w:t>
      </w:r>
      <w:r w:rsidRPr="00144422">
        <w:rPr>
          <w:i/>
        </w:rPr>
        <w:t>associatedSSB</w:t>
      </w:r>
      <w:r w:rsidRPr="00144422">
        <w:t xml:space="preserve"> </w:t>
      </w:r>
      <w:r w:rsidRPr="007F248C">
        <w:t xml:space="preserve">and the CSI-RS resource(s) are </w:t>
      </w:r>
      <w:r>
        <w:t>quasi co-located</w:t>
      </w:r>
      <w:r w:rsidRPr="007F248C">
        <w:t xml:space="preserve"> with respect to [</w:t>
      </w:r>
      <w:r>
        <w:t>'QCL-TypeD'</w:t>
      </w:r>
      <w:r w:rsidRPr="007F248C">
        <w:t>].</w:t>
      </w:r>
      <w:r w:rsidRPr="001D20A1">
        <w:t xml:space="preserve"> </w:t>
      </w:r>
    </w:p>
    <w:p w14:paraId="0135AE87" w14:textId="77777777" w:rsidR="006D55C0" w:rsidRDefault="006D55C0" w:rsidP="006D55C0">
      <w:r w:rsidRPr="00C56DF8">
        <w:t xml:space="preserve">If a UE is configured with the higher layer parameter </w:t>
      </w:r>
      <w:r w:rsidRPr="00C56DF8">
        <w:rPr>
          <w:i/>
        </w:rPr>
        <w:t>CSI-RS-Resource-Mobility</w:t>
      </w:r>
      <w:r w:rsidRPr="00C56DF8">
        <w:t xml:space="preserve"> and with </w:t>
      </w:r>
      <w:r>
        <w:t>periodicity greater than 10 ms</w:t>
      </w:r>
      <w:r w:rsidRPr="00C56DF8">
        <w:t xml:space="preserve"> in paired spectrum, </w:t>
      </w:r>
      <w:r>
        <w:t xml:space="preserve">the </w:t>
      </w:r>
      <w:r w:rsidRPr="00C56DF8">
        <w:t xml:space="preserve">UE may assume the absolute value of the time difference between radio frame </w:t>
      </w:r>
      <w:r w:rsidRPr="00C56DF8">
        <w:rPr>
          <w:i/>
        </w:rPr>
        <w:t>i</w:t>
      </w:r>
      <w:r w:rsidRPr="00C56DF8">
        <w:t xml:space="preserve"> between any two cells</w:t>
      </w:r>
      <w:r>
        <w:t>,</w:t>
      </w:r>
      <w:r w:rsidRPr="00C56DF8">
        <w:t xml:space="preserve"> </w:t>
      </w:r>
      <w:r>
        <w:t xml:space="preserve">listed in the configuration with </w:t>
      </w:r>
      <w:r w:rsidRPr="00C56DF8">
        <w:t xml:space="preserve">the higher layer parameter </w:t>
      </w:r>
      <w:r w:rsidRPr="00BE056B">
        <w:rPr>
          <w:i/>
        </w:rPr>
        <w:t xml:space="preserve">CSI-RS-CellMobility </w:t>
      </w:r>
      <w:r>
        <w:t xml:space="preserve">and with </w:t>
      </w:r>
      <w:r w:rsidRPr="00C56DF8">
        <w:t xml:space="preserve">same </w:t>
      </w:r>
      <w:r w:rsidRPr="00BE056B">
        <w:rPr>
          <w:i/>
        </w:rPr>
        <w:t>refFreqCSI-RS</w:t>
      </w:r>
      <w:r>
        <w:t xml:space="preserve">, </w:t>
      </w:r>
      <w:r w:rsidRPr="00C56DF8">
        <w:t xml:space="preserve">is less than 153600 </w:t>
      </w:r>
      <w:r w:rsidRPr="00C56DF8">
        <w:rPr>
          <w:i/>
        </w:rPr>
        <w:t>T</w:t>
      </w:r>
      <w:r w:rsidRPr="00C56DF8">
        <w:rPr>
          <w:i/>
          <w:vertAlign w:val="subscript"/>
        </w:rPr>
        <w:t>s</w:t>
      </w:r>
      <w:r w:rsidRPr="00C56DF8">
        <w:t>.</w:t>
      </w:r>
    </w:p>
    <w:p w14:paraId="037532AF" w14:textId="53B55E98" w:rsidR="006D55C0" w:rsidRPr="003B42E2" w:rsidRDefault="006D55C0" w:rsidP="006D55C0">
      <w:pPr>
        <w:rPr>
          <w:ins w:id="51" w:author="Mihai Enescu" w:date="2019-11-08T11:43:00Z"/>
          <w:color w:val="000000" w:themeColor="text1"/>
        </w:rPr>
      </w:pPr>
      <w:r>
        <w:t xml:space="preserve">If the UE is configured with DRX, the UE is not required to perform measurement of CSI-RS resources other than during the active time for measurements based on </w:t>
      </w:r>
      <w:r w:rsidRPr="008153AF">
        <w:rPr>
          <w:i/>
        </w:rPr>
        <w:t>CSI-RS-Resource-Mobility</w:t>
      </w:r>
      <w:ins w:id="52" w:author="Mihai Enescu - RAN1#99" w:date="2019-12-04T17:08:00Z">
        <w:r w:rsidR="00804F9F">
          <w:rPr>
            <w:color w:val="000000" w:themeColor="text1"/>
            <w:lang w:val="en-US"/>
          </w:rPr>
          <w:t>.</w:t>
        </w:r>
      </w:ins>
      <w:ins w:id="53" w:author="Mihai Enescu" w:date="2019-11-08T11:43:00Z">
        <w:del w:id="54" w:author="Mihai Enescu - RAN1#99" w:date="2019-12-04T17:08:00Z">
          <w:r w:rsidRPr="003B42E2" w:rsidDel="00804F9F">
            <w:rPr>
              <w:color w:val="000000" w:themeColor="text1"/>
              <w:lang w:val="en-US"/>
            </w:rPr>
            <w:delText>,</w:delText>
          </w:r>
        </w:del>
        <w:r w:rsidRPr="003B42E2">
          <w:rPr>
            <w:color w:val="000000" w:themeColor="text1"/>
            <w:lang w:val="en-US"/>
          </w:rPr>
          <w:t xml:space="preserve"> </w:t>
        </w:r>
        <w:commentRangeStart w:id="55"/>
        <w:del w:id="56" w:author="Mihai Enescu - RAN1#99" w:date="2019-12-04T16:38:00Z">
          <w:r w:rsidRPr="003B42E2" w:rsidDel="00430A54">
            <w:rPr>
              <w:color w:val="000000" w:themeColor="text1"/>
              <w:lang w:val="en-US"/>
            </w:rPr>
            <w:delText xml:space="preserve">except when UE is configured to monitor DCI format 3_0 outside Active Time. </w:delText>
          </w:r>
        </w:del>
        <w:r w:rsidRPr="003B42E2">
          <w:rPr>
            <w:color w:val="000000" w:themeColor="text1"/>
            <w:lang w:val="en-US"/>
          </w:rPr>
          <w:t xml:space="preserve">When </w:t>
        </w:r>
      </w:ins>
      <w:ins w:id="57" w:author="Mihai Enescu - RAN1#99" w:date="2019-12-04T17:08:00Z">
        <w:r w:rsidR="003E737C">
          <w:rPr>
            <w:color w:val="000000" w:themeColor="text1"/>
            <w:lang w:val="en-US"/>
          </w:rPr>
          <w:t xml:space="preserve">the </w:t>
        </w:r>
      </w:ins>
      <w:ins w:id="58" w:author="Mihai Enescu" w:date="2019-11-08T11:43:00Z">
        <w:r w:rsidRPr="003B42E2">
          <w:rPr>
            <w:color w:val="000000" w:themeColor="text1"/>
            <w:lang w:val="en-US"/>
          </w:rPr>
          <w:t xml:space="preserve">UE is configured to monitor DCI format </w:t>
        </w:r>
      </w:ins>
      <w:ins w:id="59" w:author="Mihai Enescu - RAN1#99" w:date="2019-12-04T16:37:00Z">
        <w:r w:rsidR="00430A54">
          <w:rPr>
            <w:color w:val="000000" w:themeColor="text1"/>
            <w:lang w:val="en-US"/>
          </w:rPr>
          <w:t>2</w:t>
        </w:r>
      </w:ins>
      <w:ins w:id="60" w:author="Mihai Enescu" w:date="2019-11-08T11:43:00Z">
        <w:del w:id="61" w:author="Mihai Enescu - RAN1#99" w:date="2019-12-04T16:37:00Z">
          <w:r w:rsidRPr="003B42E2" w:rsidDel="00430A54">
            <w:rPr>
              <w:color w:val="000000" w:themeColor="text1"/>
              <w:lang w:val="en-US"/>
            </w:rPr>
            <w:delText>3</w:delText>
          </w:r>
        </w:del>
        <w:r w:rsidRPr="003B42E2">
          <w:rPr>
            <w:color w:val="000000" w:themeColor="text1"/>
            <w:lang w:val="en-US"/>
          </w:rPr>
          <w:t>_</w:t>
        </w:r>
      </w:ins>
      <w:ins w:id="62" w:author="Mihai Enescu - RAN1#99" w:date="2019-12-04T16:38:00Z">
        <w:r w:rsidR="00430A54">
          <w:rPr>
            <w:color w:val="000000" w:themeColor="text1"/>
            <w:lang w:val="en-US"/>
          </w:rPr>
          <w:t>6</w:t>
        </w:r>
      </w:ins>
      <w:ins w:id="63" w:author="Mihai Enescu" w:date="2019-11-08T11:43:00Z">
        <w:del w:id="64" w:author="Mihai Enescu - RAN1#99" w:date="2019-12-04T16:38:00Z">
          <w:r w:rsidRPr="003B42E2" w:rsidDel="00430A54">
            <w:rPr>
              <w:color w:val="000000" w:themeColor="text1"/>
              <w:lang w:val="en-US"/>
            </w:rPr>
            <w:delText>0 outside active time</w:delText>
          </w:r>
        </w:del>
        <w:r w:rsidRPr="003B42E2">
          <w:rPr>
            <w:color w:val="000000" w:themeColor="text1"/>
            <w:lang w:val="en-US"/>
          </w:rPr>
          <w:t xml:space="preserve">, </w:t>
        </w:r>
      </w:ins>
      <w:ins w:id="65" w:author="Mihai Enescu - RAN1#99" w:date="2019-12-04T16:38:00Z">
        <w:r w:rsidR="00430A54">
          <w:rPr>
            <w:color w:val="000000" w:themeColor="text1"/>
            <w:lang w:val="en-US"/>
          </w:rPr>
          <w:t xml:space="preserve">the </w:t>
        </w:r>
      </w:ins>
      <w:ins w:id="66" w:author="Mihai Enescu" w:date="2019-11-08T11:43:00Z">
        <w:r w:rsidRPr="003B42E2">
          <w:rPr>
            <w:color w:val="000000" w:themeColor="text1"/>
            <w:lang w:val="en-US"/>
          </w:rPr>
          <w:t xml:space="preserve">UE </w:t>
        </w:r>
      </w:ins>
      <w:ins w:id="67" w:author="Mihai Enescu - RAN1#99" w:date="2019-12-04T16:38:00Z">
        <w:r w:rsidR="00430A54">
          <w:rPr>
            <w:color w:val="000000" w:themeColor="text1"/>
            <w:lang w:val="en-US"/>
          </w:rPr>
          <w:t>is not required</w:t>
        </w:r>
      </w:ins>
      <w:ins w:id="68" w:author="Mihai Enescu" w:date="2019-11-08T11:43:00Z">
        <w:del w:id="69" w:author="Mihai Enescu - RAN1#99" w:date="2019-12-04T16:38:00Z">
          <w:r w:rsidRPr="003B42E2" w:rsidDel="00430A54">
            <w:rPr>
              <w:color w:val="000000" w:themeColor="text1"/>
              <w:lang w:val="en-US"/>
            </w:rPr>
            <w:delText>may be required</w:delText>
          </w:r>
        </w:del>
        <w:r w:rsidRPr="003B42E2">
          <w:rPr>
            <w:color w:val="000000" w:themeColor="text1"/>
            <w:lang w:val="en-US"/>
          </w:rPr>
          <w:t xml:space="preserve"> to perform measurements </w:t>
        </w:r>
      </w:ins>
      <w:ins w:id="70" w:author="Mihai Enescu - RAN1#99" w:date="2019-12-04T16:38:00Z">
        <w:r w:rsidR="00430A54">
          <w:rPr>
            <w:color w:val="000000" w:themeColor="text1"/>
            <w:lang w:val="en-US"/>
          </w:rPr>
          <w:t xml:space="preserve">other than during the active time and </w:t>
        </w:r>
      </w:ins>
      <w:ins w:id="71" w:author="Mihai Enescu - RAN1#99" w:date="2019-12-04T16:39:00Z">
        <w:r w:rsidR="00430A54">
          <w:rPr>
            <w:color w:val="000000" w:themeColor="text1"/>
            <w:lang w:val="en-US"/>
          </w:rPr>
          <w:t xml:space="preserve">during the timer duration indicated by </w:t>
        </w:r>
        <w:r w:rsidR="00430A54" w:rsidRPr="00430A54">
          <w:rPr>
            <w:i/>
            <w:color w:val="000000" w:themeColor="text1"/>
            <w:lang w:val="en-US"/>
          </w:rPr>
          <w:t>drx-onDurationTimer</w:t>
        </w:r>
        <w:r w:rsidR="00430A54">
          <w:rPr>
            <w:color w:val="000000" w:themeColor="text1"/>
            <w:lang w:val="en-US"/>
          </w:rPr>
          <w:t xml:space="preserve"> </w:t>
        </w:r>
      </w:ins>
      <w:ins w:id="72" w:author="Mihai Enescu" w:date="2019-11-08T11:43:00Z">
        <w:r w:rsidRPr="003B42E2">
          <w:rPr>
            <w:color w:val="000000" w:themeColor="text1"/>
            <w:lang w:val="en-US"/>
          </w:rPr>
          <w:t xml:space="preserve">based on </w:t>
        </w:r>
        <w:r w:rsidRPr="003B42E2">
          <w:rPr>
            <w:i/>
            <w:iCs/>
            <w:color w:val="000000" w:themeColor="text1"/>
            <w:lang w:val="en-US"/>
          </w:rPr>
          <w:t>CSI-RS-Resource-Mobility</w:t>
        </w:r>
        <w:del w:id="73" w:author="Mihai Enescu - RAN1#99" w:date="2019-12-04T16:39:00Z">
          <w:r w:rsidRPr="003B42E2" w:rsidDel="00430A54">
            <w:rPr>
              <w:color w:val="000000" w:themeColor="text1"/>
              <w:lang w:val="en-US"/>
            </w:rPr>
            <w:delText xml:space="preserve"> outside the active time</w:delText>
          </w:r>
        </w:del>
        <w:r w:rsidRPr="003B42E2">
          <w:rPr>
            <w:color w:val="000000" w:themeColor="text1"/>
          </w:rPr>
          <w:t xml:space="preserve">. </w:t>
        </w:r>
      </w:ins>
      <w:commentRangeEnd w:id="55"/>
      <w:ins w:id="74" w:author="Mihai Enescu" w:date="2019-11-08T11:44:00Z">
        <w:r>
          <w:rPr>
            <w:rStyle w:val="CommentReference"/>
          </w:rPr>
          <w:commentReference w:id="55"/>
        </w:r>
      </w:ins>
    </w:p>
    <w:p w14:paraId="42261B8C" w14:textId="5685FD0B" w:rsidR="006D55C0" w:rsidRDefault="006D55C0" w:rsidP="006D55C0">
      <w:pPr>
        <w:rPr>
          <w:ins w:id="75" w:author="Mihai Enescu" w:date="2019-11-01T13:03:00Z"/>
        </w:rPr>
      </w:pPr>
      <w:r>
        <w:t xml:space="preserve">If the UE is configured with DRX and DRX cycle in use is larger than 80 ms, the UE may not expect CSI-RS resources are available other than during the active time for measurements based on </w:t>
      </w:r>
      <w:r w:rsidRPr="008153AF">
        <w:rPr>
          <w:i/>
        </w:rPr>
        <w:t>CSI-RS-Resource-Mobility</w:t>
      </w:r>
      <w:r>
        <w:t xml:space="preserve">. </w:t>
      </w:r>
      <w:ins w:id="76" w:author="Mihai Enescu" w:date="2019-11-01T13:04:00Z">
        <w:r>
          <w:t xml:space="preserve">If the UE is configured with DRX and configured to monitor DCI format </w:t>
        </w:r>
        <w:del w:id="77" w:author="Mihai Enescu - RAN1#99" w:date="2019-12-04T16:40:00Z">
          <w:r w:rsidDel="006A0F45">
            <w:delText>3</w:delText>
          </w:r>
        </w:del>
      </w:ins>
      <w:ins w:id="78" w:author="Mihai Enescu - RAN1#99" w:date="2019-12-04T16:40:00Z">
        <w:r w:rsidR="006A0F45">
          <w:t>2</w:t>
        </w:r>
      </w:ins>
      <w:ins w:id="79" w:author="Mihai Enescu" w:date="2019-11-01T13:04:00Z">
        <w:r>
          <w:t>_</w:t>
        </w:r>
        <w:del w:id="80" w:author="Mihai Enescu - RAN1#99" w:date="2019-12-04T16:40:00Z">
          <w:r w:rsidDel="006A0F45">
            <w:delText>0</w:delText>
          </w:r>
        </w:del>
      </w:ins>
      <w:ins w:id="81" w:author="Mihai Enescu - RAN1#99" w:date="2019-12-04T16:40:00Z">
        <w:r w:rsidR="006A0F45">
          <w:t>6</w:t>
        </w:r>
      </w:ins>
      <w:ins w:id="82" w:author="Mihai Enescu" w:date="2019-11-01T13:04:00Z">
        <w:r>
          <w:t xml:space="preserve"> </w:t>
        </w:r>
        <w:del w:id="83" w:author="Mihai Enescu - RAN1#99" w:date="2019-12-04T16:40:00Z">
          <w:r w:rsidDel="006A0F45">
            <w:delText xml:space="preserve">outside active time </w:delText>
          </w:r>
        </w:del>
        <w:r>
          <w:t>and DRX cycle in use is larger than 80ms, the UE may</w:t>
        </w:r>
      </w:ins>
      <w:ins w:id="84" w:author="Mihai Enescu - RAN1#99" w:date="2019-12-05T14:37:00Z">
        <w:r w:rsidR="00A33A7A">
          <w:t xml:space="preserve"> not expect</w:t>
        </w:r>
      </w:ins>
      <w:ins w:id="85" w:author="Mihai Enescu" w:date="2019-11-01T13:04:00Z">
        <w:del w:id="86" w:author="Mihai Enescu - RAN1#99" w:date="2019-12-05T14:37:00Z">
          <w:r w:rsidDel="00A33A7A">
            <w:delText xml:space="preserve"> assume</w:delText>
          </w:r>
        </w:del>
        <w:r>
          <w:t xml:space="preserve"> that the CSI-RS resources </w:t>
        </w:r>
      </w:ins>
      <w:ins w:id="87" w:author="Mihai Enescu - RAN1#99" w:date="2019-12-05T14:37:00Z">
        <w:r w:rsidR="00A33A7A">
          <w:t xml:space="preserve">are available other than during the active time and </w:t>
        </w:r>
      </w:ins>
      <w:ins w:id="88" w:author="Mihai Enescu" w:date="2019-11-01T13:04:00Z">
        <w:r>
          <w:t xml:space="preserve">during the time duration indicated by </w:t>
        </w:r>
        <w:r>
          <w:rPr>
            <w:i/>
            <w:iCs/>
          </w:rPr>
          <w:t>drx-onDurationTimer</w:t>
        </w:r>
        <w:r>
          <w:t xml:space="preserve"> </w:t>
        </w:r>
        <w:del w:id="89" w:author="Mihai Enescu - RAN1#99" w:date="2019-12-05T14:38:00Z">
          <w:r w:rsidDel="00A33A7A">
            <w:delText xml:space="preserve">are available </w:delText>
          </w:r>
        </w:del>
        <w:r>
          <w:t xml:space="preserve">for measurements </w:t>
        </w:r>
        <w:del w:id="90" w:author="Mihai Enescu - RAN1#99" w:date="2019-12-04T16:40:00Z">
          <w:r w:rsidDel="006A0F45">
            <w:delText xml:space="preserve">also outside active time </w:delText>
          </w:r>
        </w:del>
        <w:r>
          <w:t xml:space="preserve">based on </w:t>
        </w:r>
        <w:r>
          <w:rPr>
            <w:i/>
          </w:rPr>
          <w:t>CSI-RS-Resource-Mobility.</w:t>
        </w:r>
        <w:r>
          <w:t xml:space="preserve"> </w:t>
        </w:r>
      </w:ins>
      <w:r>
        <w:t xml:space="preserve">Otherwise, the UE may assume CSI-RS are available for measurements based on </w:t>
      </w:r>
      <w:r w:rsidRPr="008153AF">
        <w:rPr>
          <w:i/>
        </w:rPr>
        <w:t>CSI-RS-Resource-Mobility</w:t>
      </w:r>
      <w:r>
        <w:t>.</w:t>
      </w:r>
      <w:ins w:id="91" w:author="Mihai Enescu" w:date="2019-11-01T13:03:00Z">
        <w:r>
          <w:t xml:space="preserve"> </w:t>
        </w:r>
      </w:ins>
    </w:p>
    <w:p w14:paraId="4AFBA322" w14:textId="77777777" w:rsidR="006D55C0" w:rsidRDefault="006D55C0" w:rsidP="006D55C0">
      <w:pPr>
        <w:rPr>
          <w:color w:val="000000" w:themeColor="text1"/>
        </w:rPr>
      </w:pPr>
      <w:bookmarkStart w:id="92" w:name="_Hlk515901435"/>
      <w:r>
        <w:rPr>
          <w:color w:val="000000" w:themeColor="text1"/>
        </w:rPr>
        <w:t xml:space="preserve">A UE configured with the higher layer parameters </w:t>
      </w:r>
      <w:r>
        <w:rPr>
          <w:i/>
          <w:iCs/>
          <w:color w:val="000000" w:themeColor="text1"/>
        </w:rPr>
        <w:t>CSI-RS-Resource-Mobility</w:t>
      </w:r>
      <w:r>
        <w:rPr>
          <w:color w:val="000000" w:themeColor="text1"/>
        </w:rPr>
        <w:t xml:space="preserve"> may expect to be configured</w:t>
      </w:r>
    </w:p>
    <w:p w14:paraId="32AE1EB4" w14:textId="77777777" w:rsidR="006D55C0" w:rsidRDefault="006D55C0" w:rsidP="006D55C0">
      <w:pPr>
        <w:pStyle w:val="B1"/>
      </w:pPr>
      <w:r>
        <w:rPr>
          <w:rFonts w:eastAsia="Malgun Gothic"/>
        </w:rPr>
        <w:t>-</w:t>
      </w:r>
      <w:r>
        <w:rPr>
          <w:rFonts w:eastAsia="Malgun Gothic"/>
        </w:rPr>
        <w:tab/>
      </w:r>
      <w:r>
        <w:t xml:space="preserve">with no more than 96 CSI-RS resources per higher layer parameter </w:t>
      </w:r>
      <w:r w:rsidRPr="007E72B8">
        <w:rPr>
          <w:i/>
        </w:rPr>
        <w:t>MeasObjectNR</w:t>
      </w:r>
      <w:r>
        <w:t xml:space="preserve"> when all CSI-RS resources configured by the same higher layer parameter </w:t>
      </w:r>
      <w:r w:rsidRPr="007E72B8">
        <w:rPr>
          <w:i/>
        </w:rPr>
        <w:t>MeasObjectNR</w:t>
      </w:r>
      <w:r>
        <w:t xml:space="preserve"> have been configured with </w:t>
      </w:r>
      <w:r>
        <w:rPr>
          <w:i/>
          <w:iCs/>
        </w:rPr>
        <w:t>associatedSSB</w:t>
      </w:r>
      <w:r>
        <w:t xml:space="preserve">, or, </w:t>
      </w:r>
    </w:p>
    <w:p w14:paraId="5CDCA094" w14:textId="77777777" w:rsidR="006D55C0" w:rsidRDefault="006D55C0" w:rsidP="006D55C0">
      <w:pPr>
        <w:pStyle w:val="B1"/>
      </w:pPr>
      <w:r>
        <w:t xml:space="preserve"> </w:t>
      </w:r>
      <w:r>
        <w:rPr>
          <w:rFonts w:eastAsia="Malgun Gothic"/>
        </w:rPr>
        <w:t>-</w:t>
      </w:r>
      <w:r>
        <w:rPr>
          <w:rFonts w:eastAsia="Malgun Gothic"/>
        </w:rPr>
        <w:tab/>
      </w:r>
      <w:r>
        <w:t xml:space="preserve">with no more than 64 CSI-RS resources per higher layer parameter </w:t>
      </w:r>
      <w:r w:rsidRPr="007E72B8">
        <w:rPr>
          <w:i/>
        </w:rPr>
        <w:t>MeasObjectNR</w:t>
      </w:r>
      <w:r>
        <w:t xml:space="preserve"> when all CSI-RS resources have been configured without </w:t>
      </w:r>
      <w:r>
        <w:rPr>
          <w:i/>
          <w:iCs/>
        </w:rPr>
        <w:t>associatedSSB</w:t>
      </w:r>
      <w:r>
        <w:t xml:space="preserve"> or when</w:t>
      </w:r>
      <w:r w:rsidRPr="001B4C79">
        <w:t xml:space="preserve"> only some of the CSI-RS resources have been configured with associatedSSB</w:t>
      </w:r>
      <w:r>
        <w:t xml:space="preserve"> by the same higher layer parameter </w:t>
      </w:r>
      <w:r w:rsidRPr="007E72B8">
        <w:rPr>
          <w:i/>
        </w:rPr>
        <w:t>MeasObjectNR</w:t>
      </w:r>
    </w:p>
    <w:p w14:paraId="170928A8" w14:textId="77777777" w:rsidR="006D55C0" w:rsidRDefault="006D55C0" w:rsidP="006D55C0">
      <w:pPr>
        <w:pStyle w:val="B2"/>
      </w:pPr>
      <w:r>
        <w:rPr>
          <w:rFonts w:eastAsia="Malgun Gothic"/>
        </w:rPr>
        <w:t>-</w:t>
      </w:r>
      <w:r>
        <w:rPr>
          <w:rFonts w:eastAsia="Malgun Gothic"/>
        </w:rPr>
        <w:tab/>
      </w:r>
      <w:r>
        <w:t xml:space="preserve">For frequency range 1 the </w:t>
      </w:r>
      <w:r>
        <w:rPr>
          <w:i/>
          <w:iCs/>
        </w:rPr>
        <w:t>associatedSSB</w:t>
      </w:r>
      <w:r>
        <w:t xml:space="preserve"> is optionally present for each CSI-RS resource</w:t>
      </w:r>
    </w:p>
    <w:p w14:paraId="5569752B" w14:textId="77777777" w:rsidR="006D55C0" w:rsidRDefault="006D55C0" w:rsidP="006D55C0">
      <w:pPr>
        <w:rPr>
          <w:color w:val="000000" w:themeColor="text1"/>
        </w:rPr>
      </w:pPr>
      <w:r>
        <w:rPr>
          <w:color w:val="000000" w:themeColor="text1"/>
        </w:rPr>
        <w:t xml:space="preserve">For frequency range 2 the </w:t>
      </w:r>
      <w:r>
        <w:rPr>
          <w:i/>
          <w:iCs/>
          <w:color w:val="000000" w:themeColor="text1"/>
        </w:rPr>
        <w:t>associatedSSB</w:t>
      </w:r>
      <w:r>
        <w:rPr>
          <w:color w:val="000000" w:themeColor="text1"/>
        </w:rPr>
        <w:t xml:space="preserve"> is either present for all configured CSI-RS resources or not present for any configured CSI-RS resource</w:t>
      </w:r>
      <w:r>
        <w:rPr>
          <w:strike/>
          <w:color w:val="000000" w:themeColor="text1"/>
        </w:rPr>
        <w:t xml:space="preserve">s </w:t>
      </w:r>
      <w:r w:rsidRPr="00283C13">
        <w:rPr>
          <w:color w:val="000000" w:themeColor="text1"/>
        </w:rPr>
        <w:t>per frequency layer</w:t>
      </w:r>
      <w:r>
        <w:rPr>
          <w:color w:val="000000" w:themeColor="text1"/>
        </w:rPr>
        <w:t>.</w:t>
      </w:r>
      <w:bookmarkEnd w:id="92"/>
      <w:r w:rsidRPr="00550BDB">
        <w:rPr>
          <w:color w:val="000000" w:themeColor="text1"/>
        </w:rPr>
        <w:t xml:space="preserve"> </w:t>
      </w:r>
    </w:p>
    <w:p w14:paraId="49C0DF0B" w14:textId="77777777" w:rsidR="006D55C0" w:rsidRPr="001D20A1" w:rsidRDefault="006D55C0" w:rsidP="006D55C0">
      <w:pPr>
        <w:rPr>
          <w:color w:val="000000" w:themeColor="text1"/>
        </w:rPr>
      </w:pPr>
      <w:r w:rsidRPr="00475D59">
        <w:rPr>
          <w:color w:val="000000" w:themeColor="text1"/>
        </w:rPr>
        <w:lastRenderedPageBreak/>
        <w:t xml:space="preserve">For any CSI-RS resource configuration, </w:t>
      </w:r>
      <w:r>
        <w:rPr>
          <w:color w:val="000000" w:themeColor="text1"/>
        </w:rPr>
        <w:t xml:space="preserve">the </w:t>
      </w:r>
      <w:r w:rsidRPr="00475D59">
        <w:rPr>
          <w:color w:val="000000" w:themeColor="text1"/>
        </w:rPr>
        <w:t xml:space="preserve">UE shall assume that the value for parameter </w:t>
      </w:r>
      <w:r w:rsidRPr="00475D59">
        <w:rPr>
          <w:i/>
          <w:color w:val="000000" w:themeColor="text1"/>
        </w:rPr>
        <w:t>cdm-Type</w:t>
      </w:r>
      <w:r w:rsidRPr="00475D59">
        <w:rPr>
          <w:color w:val="000000" w:themeColor="text1"/>
        </w:rPr>
        <w:t xml:space="preserve"> is '</w:t>
      </w:r>
      <w:r>
        <w:rPr>
          <w:color w:val="000000" w:themeColor="text1"/>
        </w:rPr>
        <w:t>no</w:t>
      </w:r>
      <w:r w:rsidRPr="00475D59">
        <w:rPr>
          <w:color w:val="000000" w:themeColor="text1"/>
        </w:rPr>
        <w:t>CDM', and there is only one antenna port.</w:t>
      </w:r>
    </w:p>
    <w:bookmarkEnd w:id="50"/>
    <w:p w14:paraId="2A9EC5A9" w14:textId="77777777" w:rsidR="00F71889" w:rsidDel="00AC694C" w:rsidRDefault="00F71889" w:rsidP="00F71889">
      <w:pPr>
        <w:rPr>
          <w:del w:id="93" w:author="Mihai Enescu" w:date="2019-10-30T11:35:00Z"/>
        </w:rPr>
      </w:pPr>
    </w:p>
    <w:p w14:paraId="2811AA28" w14:textId="77777777" w:rsidR="00F71889" w:rsidRDefault="00F71889" w:rsidP="00F71889">
      <w:pPr>
        <w:jc w:val="center"/>
      </w:pPr>
      <w:r>
        <w:t>&lt;omitted text&gt;</w:t>
      </w:r>
    </w:p>
    <w:p w14:paraId="1B98F21B" w14:textId="77777777" w:rsidR="00E7077D" w:rsidRPr="0048482F" w:rsidRDefault="00E7077D" w:rsidP="00E7077D">
      <w:pPr>
        <w:pStyle w:val="Heading5"/>
        <w:rPr>
          <w:color w:val="000000"/>
          <w:lang w:val="en-US"/>
        </w:rPr>
      </w:pPr>
      <w:bookmarkStart w:id="94" w:name="_Toc11352117"/>
      <w:bookmarkStart w:id="95" w:name="_Toc20318007"/>
      <w:r w:rsidRPr="0048482F">
        <w:rPr>
          <w:color w:val="000000"/>
          <w:lang w:val="en-US"/>
        </w:rPr>
        <w:t>5.2.1.5.1</w:t>
      </w:r>
      <w:r w:rsidRPr="0048482F">
        <w:rPr>
          <w:color w:val="000000"/>
          <w:lang w:val="en-US"/>
        </w:rPr>
        <w:tab/>
        <w:t xml:space="preserve">Aperiodic CSI </w:t>
      </w:r>
      <w:r>
        <w:rPr>
          <w:color w:val="000000"/>
          <w:lang w:val="en-US"/>
        </w:rPr>
        <w:t>Reporting/Aperiodic CSI-RS</w:t>
      </w:r>
      <w:bookmarkEnd w:id="94"/>
      <w:bookmarkEnd w:id="95"/>
    </w:p>
    <w:p w14:paraId="558CB067" w14:textId="77777777" w:rsidR="00E7077D" w:rsidRPr="0048482F" w:rsidRDefault="00E7077D" w:rsidP="00E7077D">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957C11">
        <w:rPr>
          <w:i/>
          <w:color w:val="000000"/>
          <w:lang w:val="en-US"/>
        </w:rPr>
        <w:t>resourceType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r w:rsidRPr="00163F59">
        <w:rPr>
          <w:i/>
          <w:color w:val="000000"/>
          <w:lang w:val="en-US"/>
        </w:rPr>
        <w:t>reportConfigType</w:t>
      </w:r>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96" w:name="_Hlk500778920"/>
      <w:r w:rsidRPr="00957C11">
        <w:rPr>
          <w:i/>
          <w:color w:val="000000"/>
          <w:lang w:val="en-US"/>
        </w:rPr>
        <w:t>CSI-AperiodicTriggerStateList</w:t>
      </w:r>
      <w:bookmarkEnd w:id="96"/>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TCI-StateId</w:t>
      </w:r>
      <w:r>
        <w:rPr>
          <w:color w:val="000000"/>
        </w:rPr>
        <w:t>'</w:t>
      </w:r>
      <w:r w:rsidRPr="002D403C">
        <w:rPr>
          <w:color w:val="000000"/>
        </w:rPr>
        <w:t>s</w:t>
      </w:r>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11583AE9" w14:textId="77777777" w:rsidR="00E7077D" w:rsidRPr="0048482F" w:rsidRDefault="00E7077D" w:rsidP="00E7077D">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00D8A7CF" w14:textId="77777777" w:rsidR="00E7077D" w:rsidRPr="0048482F" w:rsidRDefault="00E7077D" w:rsidP="00E7077D">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5DFE6203">
          <v:shape id="_x0000_i1032" type="#_x0000_t75" style="width:34pt;height:13.25pt" o:ole="">
            <v:imagedata r:id="rId32" o:title=""/>
          </v:shape>
          <o:OLEObject Type="Embed" ProgID="Equation.DSMT4" ShapeID="_x0000_i1032" DrawAspect="Content" ObjectID="_1637187024" r:id="rId33"/>
        </w:object>
      </w:r>
      <w:r w:rsidRPr="0048482F">
        <w:rPr>
          <w:lang w:val="en-US"/>
        </w:rPr>
        <w:t xml:space="preserve">, where </w:t>
      </w:r>
      <w:r w:rsidRPr="0048482F">
        <w:rPr>
          <w:position w:val="-10"/>
          <w:lang w:val="en-US"/>
        </w:rPr>
        <w:object w:dxaOrig="400" w:dyaOrig="300" w14:anchorId="0302ED14">
          <v:shape id="_x0000_i1033" type="#_x0000_t75" style="width:19.6pt;height:15.55pt" o:ole="">
            <v:imagedata r:id="rId34" o:title=""/>
          </v:shape>
          <o:OLEObject Type="Embed" ProgID="Equation.DSMT4" ShapeID="_x0000_i1033" DrawAspect="Content" ObjectID="_1637187025" r:id="rId35"/>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subclause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224DBF88">
          <v:shape id="_x0000_i1034" type="#_x0000_t75" style="width:34pt;height:13.25pt" o:ole="">
            <v:imagedata r:id="rId32" o:title=""/>
          </v:shape>
          <o:OLEObject Type="Embed" ProgID="Equation.DSMT4" ShapeID="_x0000_i1034" DrawAspect="Content" ObjectID="_1637187026" r:id="rId36"/>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97" w:name="_Hlk498207844"/>
      <w:r w:rsidRPr="0048482F">
        <w:rPr>
          <w:position w:val="-10"/>
          <w:lang w:val="en-US"/>
        </w:rPr>
        <w:object w:dxaOrig="400" w:dyaOrig="300" w14:anchorId="1BB97EC8">
          <v:shape id="_x0000_i1035" type="#_x0000_t75" style="width:19.6pt;height:15.55pt" o:ole="">
            <v:imagedata r:id="rId34" o:title=""/>
          </v:shape>
          <o:OLEObject Type="Embed" ProgID="Equation.DSMT4" ShapeID="_x0000_i1035" DrawAspect="Content" ObjectID="_1637187027" r:id="rId37"/>
        </w:object>
      </w:r>
      <w:bookmarkEnd w:id="97"/>
      <w:r w:rsidRPr="0048482F">
        <w:rPr>
          <w:lang w:val="en-US"/>
        </w:rPr>
        <w:t xml:space="preserve"> is 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364175E1">
          <v:shape id="_x0000_i1036" type="#_x0000_t75" style="width:86.4pt;height:14.4pt" o:ole="">
            <v:imagedata r:id="rId38" o:title=""/>
          </v:shape>
          <o:OLEObject Type="Embed" ProgID="Equation.3" ShapeID="_x0000_i1036" DrawAspect="Content" ObjectID="_1637187028" r:id="rId39"/>
        </w:object>
      </w:r>
      <w:r w:rsidRPr="0048482F">
        <w:rPr>
          <w:lang w:val="en-US"/>
        </w:rPr>
        <w:t>.</w:t>
      </w:r>
      <w:r>
        <w:rPr>
          <w:lang w:val="en-US"/>
        </w:rPr>
        <w:t xml:space="preserve"> When the HARQ/ACK corresponding to the PDSCH carrying the subselection indication is transmitted in the slot </w:t>
      </w:r>
      <w:r w:rsidRPr="00163F59">
        <w:rPr>
          <w:i/>
          <w:lang w:val="en-US"/>
        </w:rPr>
        <w:t>n</w:t>
      </w:r>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8482F">
        <w:rPr>
          <w:lang w:val="en-US"/>
        </w:rPr>
        <w:t>.</w:t>
      </w:r>
    </w:p>
    <w:p w14:paraId="12AA554B" w14:textId="77777777" w:rsidR="00E7077D" w:rsidRPr="0048482F" w:rsidRDefault="00E7077D" w:rsidP="00E7077D">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08540D90">
          <v:shape id="_x0000_i1037" type="#_x0000_t75" style="width:34pt;height:13.25pt" o:ole="">
            <v:imagedata r:id="rId32" o:title=""/>
          </v:shape>
          <o:OLEObject Type="Embed" ProgID="Equation.DSMT4" ShapeID="_x0000_i1037" DrawAspect="Content" ObjectID="_1637187029" r:id="rId40"/>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2B96CE5A" w14:textId="77777777" w:rsidR="00E7077D" w:rsidRDefault="00E7077D" w:rsidP="00E7077D">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53772933" w14:textId="77777777" w:rsidR="00E7077D" w:rsidRDefault="00E7077D" w:rsidP="00E7077D">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and without the higher layer parameter </w:t>
      </w:r>
      <w:r w:rsidRPr="00FD0FDF">
        <w:rPr>
          <w:i/>
        </w:rPr>
        <w:t>repetition</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when the reported value is one of the values of {14, 28, 48}</w:t>
      </w:r>
      <w:r w:rsidRPr="00E472D7">
        <w:t>.</w:t>
      </w:r>
    </w:p>
    <w:p w14:paraId="1D746B33" w14:textId="77777777" w:rsidR="00E7077D" w:rsidRDefault="00E7077D" w:rsidP="00E7077D">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w:r w:rsidRPr="006105FF">
        <w:t>, periodic CSI-RS, semi-persistent CSI-RS</w:t>
      </w:r>
      <w:r>
        <w:rPr>
          <w:lang w:val="en-US"/>
        </w:rPr>
        <w:t>;</w:t>
      </w:r>
    </w:p>
    <w:p w14:paraId="16414145" w14:textId="77777777" w:rsidR="00E7077D" w:rsidRDefault="00E7077D" w:rsidP="00E7077D">
      <w:pPr>
        <w:pStyle w:val="B3"/>
      </w:pPr>
      <w:r>
        <w:t>-</w:t>
      </w:r>
      <w:r>
        <w:tab/>
        <w:t xml:space="preserve">else, when receiving the aperiodic CSI-RS, the UE applies the QCL assumption used for the CORESET associated with a monitored search space with </w:t>
      </w:r>
      <w:r w:rsidRPr="0048482F">
        <w:t xml:space="preserve">the lowest </w:t>
      </w:r>
      <w:r w:rsidRPr="0048482F">
        <w:rPr>
          <w:i/>
        </w:rPr>
        <w:t>CORESET-ID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6071C151" w14:textId="77777777" w:rsidR="00E7077D" w:rsidRPr="007A4310" w:rsidRDefault="00E7077D" w:rsidP="00E7077D">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r w:rsidRPr="00397628">
        <w:rPr>
          <w:i/>
        </w:rPr>
        <w:t>beamSwitchTiming</w:t>
      </w:r>
      <w:r>
        <w:t xml:space="preserve"> </w:t>
      </w:r>
      <w:r w:rsidRPr="00265B2E">
        <w:t xml:space="preserve">when the reported value is one of the values of {14,28,48}, the UE is expected to apply </w:t>
      </w:r>
      <w:r w:rsidRPr="00265B2E">
        <w:lastRenderedPageBreak/>
        <w:t>the QCL assumptions in the indicated TCI states for the aperiodic CSI-RS resources in the CSI triggering state indicated by the CSI trigger field in DCI.</w:t>
      </w:r>
    </w:p>
    <w:p w14:paraId="071224AF" w14:textId="77777777" w:rsidR="00E7077D" w:rsidRPr="0048482F" w:rsidRDefault="00E7077D" w:rsidP="00E7077D">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5E160266" w14:textId="77777777" w:rsidR="00E7077D" w:rsidRPr="0048482F" w:rsidRDefault="00E7077D" w:rsidP="00E7077D">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0D66DF12" w14:textId="724BC338" w:rsidR="00E7077D" w:rsidRDefault="00E7077D" w:rsidP="00E7077D">
      <w:pPr>
        <w:rPr>
          <w:color w:val="000000"/>
          <w:lang w:val="en-US"/>
        </w:rPr>
      </w:pPr>
      <w:bookmarkStart w:id="98" w:name="_Hlk500779216"/>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r w:rsidRPr="00D134EA">
        <w:rPr>
          <w:i/>
          <w:color w:val="000000"/>
          <w:lang w:val="en-US"/>
        </w:rPr>
        <w:t>aperiodicTriggeringOffset</w:t>
      </w:r>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5200C0">
        <w:t xml:space="preserve"> </w:t>
      </w:r>
      <w:r w:rsidRPr="005200C0">
        <w:rPr>
          <w:color w:val="000000"/>
          <w:lang w:val="en-US"/>
        </w:rPr>
        <w:t xml:space="preserve">If </w:t>
      </w:r>
      <w:commentRangeStart w:id="99"/>
      <w:ins w:id="100" w:author="Mihai Enescu" w:date="2019-10-30T11:33:00Z">
        <w:r w:rsidR="0013708A">
          <w:rPr>
            <w:color w:val="000000"/>
            <w:lang w:val="en-US"/>
          </w:rPr>
          <w:t>the UE is not configured with [</w:t>
        </w:r>
        <w:r w:rsidR="0013708A" w:rsidRPr="0013708A">
          <w:rPr>
            <w:i/>
            <w:color w:val="000000"/>
            <w:lang w:val="en-US"/>
          </w:rPr>
          <w:t>minimumSchedulingOffset</w:t>
        </w:r>
        <w:r w:rsidR="0013708A">
          <w:rPr>
            <w:color w:val="000000"/>
            <w:lang w:val="en-US"/>
          </w:rPr>
          <w:t xml:space="preserve">] for </w:t>
        </w:r>
      </w:ins>
      <w:ins w:id="101" w:author="Mihai Enescu" w:date="2019-11-08T11:40:00Z">
        <w:del w:id="102" w:author="Mihai Enescu - RAN1#99" w:date="2019-11-30T22:04:00Z">
          <w:r w:rsidR="00782BB8" w:rsidDel="004C467B">
            <w:rPr>
              <w:color w:val="000000"/>
              <w:lang w:val="en-US"/>
            </w:rPr>
            <w:delText>[</w:delText>
          </w:r>
        </w:del>
      </w:ins>
      <w:commentRangeStart w:id="103"/>
      <w:ins w:id="104" w:author="Mihai Enescu" w:date="2019-11-07T14:02:00Z">
        <w:r w:rsidR="003937FF">
          <w:rPr>
            <w:color w:val="000000"/>
            <w:lang w:val="en-US"/>
          </w:rPr>
          <w:t xml:space="preserve">any DL or UL </w:t>
        </w:r>
      </w:ins>
      <w:ins w:id="105" w:author="Mihai Enescu" w:date="2019-10-30T11:33:00Z">
        <w:r w:rsidR="0013708A">
          <w:rPr>
            <w:color w:val="000000"/>
            <w:lang w:val="en-US"/>
          </w:rPr>
          <w:t>BWP</w:t>
        </w:r>
      </w:ins>
      <w:commentRangeEnd w:id="103"/>
      <w:r w:rsidR="004C467B">
        <w:rPr>
          <w:rStyle w:val="CommentReference"/>
        </w:rPr>
        <w:commentReference w:id="103"/>
      </w:r>
      <w:ins w:id="106" w:author="Mihai Enescu" w:date="2019-11-08T11:40:00Z">
        <w:del w:id="107" w:author="Mihai Enescu - RAN1#99" w:date="2019-11-30T22:04:00Z">
          <w:r w:rsidR="00782BB8" w:rsidDel="004C467B">
            <w:rPr>
              <w:color w:val="000000"/>
              <w:lang w:val="en-US"/>
            </w:rPr>
            <w:delText>]</w:delText>
          </w:r>
        </w:del>
      </w:ins>
      <w:ins w:id="108" w:author="Mihai Enescu" w:date="2019-10-30T11:33:00Z">
        <w:r w:rsidR="0013708A">
          <w:rPr>
            <w:color w:val="000000"/>
            <w:lang w:val="en-US"/>
          </w:rPr>
          <w:t xml:space="preserve"> and if </w:t>
        </w:r>
      </w:ins>
      <w:r w:rsidRPr="005200C0">
        <w:rPr>
          <w:color w:val="000000"/>
          <w:lang w:val="en-US"/>
        </w:rPr>
        <w:t>all the associated tr</w:t>
      </w:r>
      <w:r>
        <w:rPr>
          <w:color w:val="000000"/>
          <w:lang w:val="en-US"/>
        </w:rPr>
        <w:t xml:space="preserve">igger states do not have the higher layer parameter </w:t>
      </w:r>
      <w:r w:rsidRPr="00E20A82">
        <w:rPr>
          <w:i/>
        </w:rPr>
        <w:t>qcl-Type</w:t>
      </w:r>
      <w:r>
        <w:t xml:space="preserve"> set to</w:t>
      </w:r>
      <w:r>
        <w:rPr>
          <w:color w:val="000000"/>
          <w:lang w:val="en-US"/>
        </w:rPr>
        <w:t xml:space="preserve"> 'QCL-</w:t>
      </w:r>
      <w:r w:rsidRPr="005200C0">
        <w:rPr>
          <w:color w:val="000000"/>
          <w:lang w:val="en-US"/>
        </w:rPr>
        <w:t>TypeD</w:t>
      </w:r>
      <w:r>
        <w:rPr>
          <w:color w:val="000000"/>
          <w:lang w:val="en-US"/>
        </w:rPr>
        <w:t>'</w:t>
      </w:r>
      <w:r w:rsidRPr="005200C0">
        <w:rPr>
          <w:color w:val="000000"/>
          <w:lang w:val="en-US"/>
        </w:rPr>
        <w:t xml:space="preserve"> in the corresponding TCI states</w:t>
      </w:r>
      <w:r>
        <w:rPr>
          <w:color w:val="000000"/>
          <w:lang w:val="en-US"/>
        </w:rPr>
        <w:t xml:space="preserve"> </w:t>
      </w:r>
      <w:r w:rsidRPr="005200C0">
        <w:rPr>
          <w:color w:val="000000"/>
          <w:lang w:val="en-US"/>
        </w:rPr>
        <w:t>, the CSI-RS triggering offset is fixed to zero</w:t>
      </w:r>
      <w:r>
        <w:rPr>
          <w:color w:val="000000"/>
          <w:lang w:val="en-US"/>
        </w:rPr>
        <w:t>. The aperiodic triggering offset of the CSI-IM follows offset of the associated NZP CSI-RS for channel measurement.</w:t>
      </w:r>
    </w:p>
    <w:p w14:paraId="3E886B1D" w14:textId="1684AE6E" w:rsidR="00E7077D" w:rsidRDefault="00E7077D" w:rsidP="00E7077D">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ins w:id="109" w:author="Mihai Enescu" w:date="2019-10-30T11:34:00Z">
        <w:r w:rsidR="0013708A">
          <w:t xml:space="preserve">When the </w:t>
        </w:r>
        <w:r w:rsidR="0013708A" w:rsidRPr="007377F7">
          <w:t>minimum scheduling offset restriction is applied</w:t>
        </w:r>
        <w:r w:rsidR="0013708A">
          <w:t xml:space="preserve">, </w:t>
        </w:r>
        <w:r w:rsidR="0013708A">
          <w:rPr>
            <w:color w:val="000000"/>
          </w:rPr>
          <w:t xml:space="preserve">UE is not expected to be triggered by </w:t>
        </w:r>
        <w:r w:rsidR="0013708A">
          <w:t xml:space="preserve">CSI triggering state indicated by the CSI </w:t>
        </w:r>
      </w:ins>
      <w:ins w:id="110" w:author="Mihai Enescu" w:date="2019-11-07T14:02:00Z">
        <w:r w:rsidR="003937FF">
          <w:t>req</w:t>
        </w:r>
      </w:ins>
      <w:ins w:id="111" w:author="Mihai Enescu" w:date="2019-11-07T14:03:00Z">
        <w:r w:rsidR="003937FF">
          <w:t>uest</w:t>
        </w:r>
      </w:ins>
      <w:ins w:id="112" w:author="Mihai Enescu" w:date="2019-10-30T11:34:00Z">
        <w:r w:rsidR="0013708A">
          <w:t xml:space="preserve"> field in DCI</w:t>
        </w:r>
        <w:r w:rsidR="0013708A">
          <w:rPr>
            <w:color w:val="000000"/>
          </w:rPr>
          <w:t xml:space="preserve"> in which </w:t>
        </w:r>
        <w:r w:rsidR="0013708A">
          <w:rPr>
            <w:color w:val="000000"/>
            <w:lang w:val="en-US"/>
          </w:rPr>
          <w:t xml:space="preserve">CSI-RS triggering offset is smaller </w:t>
        </w:r>
        <w:r w:rsidR="0013708A">
          <w:t xml:space="preserve">than the currently applicable minimum scheduling offset restriction </w:t>
        </w:r>
        <w:r w:rsidR="0013708A" w:rsidRPr="00851191">
          <w:rPr>
            <w:i/>
          </w:rPr>
          <w:t>K</w:t>
        </w:r>
        <w:r w:rsidR="0013708A" w:rsidRPr="00851191">
          <w:rPr>
            <w:vertAlign w:val="subscript"/>
          </w:rPr>
          <w:t>0min</w:t>
        </w:r>
        <w:r w:rsidR="0013708A">
          <w:t>.</w:t>
        </w:r>
        <w:commentRangeEnd w:id="99"/>
        <w:r w:rsidR="0013708A">
          <w:rPr>
            <w:rStyle w:val="CommentReference"/>
          </w:rPr>
          <w:commentReference w:id="99"/>
        </w:r>
      </w:ins>
    </w:p>
    <w:p w14:paraId="12820C82" w14:textId="77777777" w:rsidR="00E7077D" w:rsidRDefault="00E7077D" w:rsidP="00E7077D">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222689F5" w14:textId="77777777" w:rsidR="00E7077D" w:rsidRPr="0048482F" w:rsidRDefault="00E7077D" w:rsidP="00E7077D">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bookmarkEnd w:id="98"/>
    <w:p w14:paraId="5A1866A9" w14:textId="504EA60F" w:rsidR="00F1553C" w:rsidRDefault="00F1553C" w:rsidP="00F1553C">
      <w:pPr>
        <w:jc w:val="center"/>
      </w:pPr>
      <w:r>
        <w:t>&lt;omitted text&gt;</w:t>
      </w:r>
    </w:p>
    <w:p w14:paraId="2DE22F34" w14:textId="77777777" w:rsidR="006E5CD2" w:rsidRDefault="006E5CD2" w:rsidP="006E5CD2">
      <w:pPr>
        <w:pStyle w:val="Heading4"/>
      </w:pPr>
      <w:bookmarkStart w:id="113" w:name="_Toc20318021"/>
      <w:bookmarkStart w:id="114" w:name="_Toc11352131"/>
      <w:r>
        <w:t>5.2.2.5</w:t>
      </w:r>
      <w:r>
        <w:tab/>
        <w:t>CSI reference resource definition</w:t>
      </w:r>
      <w:bookmarkEnd w:id="113"/>
      <w:bookmarkEnd w:id="114"/>
    </w:p>
    <w:p w14:paraId="5939A5F8" w14:textId="77777777" w:rsidR="006E5CD2" w:rsidRDefault="006E5CD2" w:rsidP="006E5CD2">
      <w:pPr>
        <w:rPr>
          <w:color w:val="000000"/>
        </w:rPr>
      </w:pPr>
      <w:r>
        <w:rPr>
          <w:color w:val="000000"/>
        </w:rPr>
        <w:t>The CSI reference resource for a serving cell is defined as follows:</w:t>
      </w:r>
    </w:p>
    <w:p w14:paraId="13A11142" w14:textId="77777777" w:rsidR="006E5CD2" w:rsidRDefault="006E5CD2" w:rsidP="006E5CD2">
      <w:pPr>
        <w:pStyle w:val="B1"/>
        <w:rPr>
          <w:lang w:val="en-US"/>
        </w:rPr>
      </w:pPr>
      <w:r>
        <w:rPr>
          <w:lang w:val="en-US"/>
        </w:rPr>
        <w:t>-</w:t>
      </w:r>
      <w:r>
        <w:rPr>
          <w:lang w:val="en-US"/>
        </w:rPr>
        <w:tab/>
        <w:t>In the frequency domain, the CSI reference resource is defined by the group of downlink physical resource blocks corresponding to the band to which the derived CSI relates.</w:t>
      </w:r>
    </w:p>
    <w:p w14:paraId="251FD59D" w14:textId="77777777" w:rsidR="006E5CD2" w:rsidRDefault="006E5CD2" w:rsidP="006E5CD2">
      <w:pPr>
        <w:pStyle w:val="B1"/>
        <w:rPr>
          <w:lang w:val="en-US"/>
        </w:rPr>
      </w:pPr>
      <w:r>
        <w:rPr>
          <w:lang w:val="en-US"/>
        </w:rPr>
        <w:t>-</w:t>
      </w:r>
      <w:r>
        <w:rPr>
          <w:lang w:val="en-US"/>
        </w:rPr>
        <w:tab/>
        <w:t xml:space="preserve">In the time domain, the CSI reference resource for a CSI reporting in uplink slot </w:t>
      </w:r>
      <w:r>
        <w:rPr>
          <w:i/>
          <w:lang w:val="en-US"/>
        </w:rPr>
        <w:t>n'</w:t>
      </w:r>
      <w:r>
        <w:rPr>
          <w:lang w:val="en-US"/>
        </w:rPr>
        <w:t xml:space="preserve"> is defined by a single downlink slot</w:t>
      </w:r>
      <w:r>
        <w:rPr>
          <w:i/>
          <w:lang w:val="en-US"/>
        </w:rPr>
        <w:t xml:space="preserve"> n</w:t>
      </w:r>
      <w:r>
        <w:rPr>
          <w:lang w:val="en-US"/>
        </w:rPr>
        <w:t>-</w:t>
      </w:r>
      <w:r>
        <w:rPr>
          <w:i/>
          <w:lang w:val="en-US"/>
        </w:rPr>
        <w:t>n</w:t>
      </w:r>
      <w:r>
        <w:rPr>
          <w:i/>
          <w:vertAlign w:val="subscript"/>
          <w:lang w:val="en-US"/>
        </w:rPr>
        <w:t>CSI_ref</w:t>
      </w:r>
      <w:r>
        <w:rPr>
          <w:lang w:val="en-US"/>
        </w:rPr>
        <w:t>,</w:t>
      </w:r>
    </w:p>
    <w:p w14:paraId="5152AA32" w14:textId="77777777" w:rsidR="006E5CD2" w:rsidRDefault="006E5CD2" w:rsidP="006E5CD2">
      <w:pPr>
        <w:pStyle w:val="B2"/>
        <w:rPr>
          <w:lang w:val="x-none"/>
        </w:rPr>
      </w:pPr>
      <w:r>
        <w:t>-</w:t>
      </w:r>
      <w:r>
        <w:tab/>
        <w:t xml:space="preserve">where </w:t>
      </w:r>
      <w:r>
        <w:rPr>
          <w:position w:val="-28"/>
          <w:lang w:val="x-none"/>
        </w:rPr>
        <w:object w:dxaOrig="1155" w:dyaOrig="720" w14:anchorId="1C5C1B8B">
          <v:shape id="_x0000_i1038" type="#_x0000_t75" style="width:57.6pt;height:36.3pt" o:ole="">
            <v:imagedata r:id="rId41" o:title=""/>
          </v:shape>
          <o:OLEObject Type="Embed" ProgID="Equation.DSMT4" ShapeID="_x0000_i1038" DrawAspect="Content" ObjectID="_1637187030" r:id="rId42"/>
        </w:object>
      </w:r>
      <w:r>
        <w:t xml:space="preserve"> and </w:t>
      </w:r>
      <w:r>
        <w:rPr>
          <w:position w:val="-10"/>
          <w:lang w:val="x-none"/>
        </w:rPr>
        <w:object w:dxaOrig="285" w:dyaOrig="285" w14:anchorId="14997373">
          <v:shape id="_x0000_i1039" type="#_x0000_t75" style="width:14.4pt;height:14.4pt" o:ole="">
            <v:imagedata r:id="rId43" o:title=""/>
          </v:shape>
          <o:OLEObject Type="Embed" ProgID="Equation.DSMT4" ShapeID="_x0000_i1039" DrawAspect="Content" ObjectID="_1637187031" r:id="rId44"/>
        </w:object>
      </w:r>
      <w:r>
        <w:t xml:space="preserve">and </w:t>
      </w:r>
      <w:r>
        <w:rPr>
          <w:position w:val="-10"/>
          <w:lang w:val="x-none"/>
        </w:rPr>
        <w:object w:dxaOrig="285" w:dyaOrig="285" w14:anchorId="5DEEAEFC">
          <v:shape id="_x0000_i1040" type="#_x0000_t75" style="width:14.4pt;height:14.4pt" o:ole="">
            <v:imagedata r:id="rId45" o:title=""/>
          </v:shape>
          <o:OLEObject Type="Embed" ProgID="Equation.DSMT4" ShapeID="_x0000_i1040" DrawAspect="Content" ObjectID="_1637187032" r:id="rId46"/>
        </w:object>
      </w:r>
      <w:r>
        <w:t xml:space="preserve"> are the subcarrier spacing configurations for DL and UL, respectively</w:t>
      </w:r>
    </w:p>
    <w:p w14:paraId="6B5828E9" w14:textId="77777777" w:rsidR="006E5CD2" w:rsidRDefault="006E5CD2" w:rsidP="006E5CD2">
      <w:pPr>
        <w:pStyle w:val="B2"/>
        <w:rPr>
          <w:lang w:val="en-US"/>
        </w:rPr>
      </w:pPr>
      <w:r>
        <w:rPr>
          <w:lang w:val="en-US"/>
        </w:rPr>
        <w:t>-</w:t>
      </w:r>
      <w:r>
        <w:rPr>
          <w:lang w:val="en-US"/>
        </w:rPr>
        <w:tab/>
        <w:t>where for periodic and semi-persistent CSI reporting</w:t>
      </w:r>
    </w:p>
    <w:p w14:paraId="3026704D" w14:textId="77777777" w:rsidR="006E5CD2" w:rsidRDefault="006E5CD2" w:rsidP="006E5CD2">
      <w:pPr>
        <w:pStyle w:val="B3"/>
        <w:rPr>
          <w:lang w:val="x-none"/>
        </w:rPr>
      </w:pPr>
      <w:r>
        <w:t>-</w:t>
      </w:r>
      <w:r>
        <w:tab/>
        <w:t xml:space="preserve">if a single CSI-RS/SSB resource is configured for channel measurement </w:t>
      </w:r>
      <w:r>
        <w:rPr>
          <w:i/>
          <w:lang w:val="en-US"/>
        </w:rPr>
        <w:t>n</w:t>
      </w:r>
      <w:r>
        <w:rPr>
          <w:i/>
          <w:vertAlign w:val="subscript"/>
          <w:lang w:val="en-US"/>
        </w:rPr>
        <w:t>CSI_ref</w:t>
      </w:r>
      <w: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lang w:val="x-none"/>
              </w:rPr>
            </m:ctrlPr>
          </m:sSupPr>
          <m:e>
            <m:r>
              <w:rPr>
                <w:rFonts w:ascii="Cambria Math" w:hAnsi="Cambria Math"/>
                <w:color w:val="000000" w:themeColor="text1"/>
              </w:rPr>
              <m:t>2</m:t>
            </m:r>
          </m:e>
          <m:sup>
            <m:sSub>
              <m:sSubPr>
                <m:ctrlPr>
                  <w:rPr>
                    <w:rFonts w:ascii="Cambria Math" w:hAnsi="Cambria Math"/>
                    <w:i/>
                    <w:iCs/>
                    <w:color w:val="000000" w:themeColor="text1"/>
                    <w:sz w:val="24"/>
                    <w:szCs w:val="24"/>
                    <w:lang w:val="x-none"/>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Pr>
          <w:color w:val="000000" w:themeColor="text1"/>
        </w:rPr>
        <w:t xml:space="preserve">, </w:t>
      </w:r>
      <w:r>
        <w:t>such that it corresponds to a valid downlink slot, or</w:t>
      </w:r>
    </w:p>
    <w:p w14:paraId="4DAF04FA" w14:textId="77777777" w:rsidR="006E5CD2" w:rsidRDefault="006E5CD2" w:rsidP="006E5CD2">
      <w:pPr>
        <w:pStyle w:val="B3"/>
      </w:pPr>
      <w:r>
        <w:t>-</w:t>
      </w:r>
      <w:r>
        <w:tab/>
        <w:t xml:space="preserve">if multiple CSI-RS/SSB resources are configured for channel measurement </w:t>
      </w:r>
      <w:r>
        <w:rPr>
          <w:i/>
          <w:lang w:val="en-US"/>
        </w:rPr>
        <w:t>n</w:t>
      </w:r>
      <w:r>
        <w:rPr>
          <w:i/>
          <w:vertAlign w:val="subscript"/>
          <w:lang w:val="en-US"/>
        </w:rPr>
        <w:t>CSI_ref</w:t>
      </w:r>
      <w:r>
        <w:t xml:space="preserve"> is the smallest value greater than or equal to </w:t>
      </w:r>
      <w:r>
        <w:rPr>
          <w:iCs/>
          <w:color w:val="000000" w:themeColor="text1"/>
          <w:position w:val="-6"/>
          <w:sz w:val="24"/>
          <w:szCs w:val="24"/>
          <w:lang w:val="fi-FI"/>
        </w:rPr>
        <w:object w:dxaOrig="570" w:dyaOrig="285" w14:anchorId="28BBD9D5">
          <v:shape id="_x0000_i1041" type="#_x0000_t75" style="width:28.2pt;height:14.4pt" o:ole="">
            <v:imagedata r:id="rId47" o:title=""/>
          </v:shape>
          <o:OLEObject Type="Embed" ProgID="Equation.DSMT4" ShapeID="_x0000_i1041" DrawAspect="Content" ObjectID="_1637187033" r:id="rId48"/>
        </w:object>
      </w:r>
      <w:r>
        <w:rPr>
          <w:color w:val="000000" w:themeColor="text1"/>
        </w:rPr>
        <w:t xml:space="preserve">, </w:t>
      </w:r>
      <w:r>
        <w:t>such that it corresponds to a valid downlink slot.</w:t>
      </w:r>
    </w:p>
    <w:p w14:paraId="4E5EBDD7" w14:textId="77777777" w:rsidR="006E5CD2" w:rsidRDefault="006E5CD2" w:rsidP="006E5CD2">
      <w:pPr>
        <w:pStyle w:val="B2"/>
        <w:rPr>
          <w:lang w:val="en-US"/>
        </w:rPr>
      </w:pPr>
      <w:r>
        <w:rPr>
          <w:lang w:val="en-US"/>
        </w:rPr>
        <w:t>-</w:t>
      </w:r>
      <w:r>
        <w:rPr>
          <w:lang w:val="en-US"/>
        </w:rPr>
        <w:tab/>
        <w:t xml:space="preserve">where for aperiodic CSI reporting, if the UE is indicated by the DCI to report CSI in the same slot as the CSI request, </w:t>
      </w:r>
      <w:r>
        <w:rPr>
          <w:i/>
          <w:lang w:val="en-US"/>
        </w:rPr>
        <w:t>n</w:t>
      </w:r>
      <w:r>
        <w:rPr>
          <w:i/>
          <w:vertAlign w:val="subscript"/>
          <w:lang w:val="en-US"/>
        </w:rPr>
        <w:t>CSI_ref</w:t>
      </w:r>
      <w:r>
        <w:rPr>
          <w:lang w:val="en-US"/>
        </w:rPr>
        <w:t xml:space="preserve"> is such that the reference resource is in the same valid downlink slot as the corresponding CSI request, otherwise </w:t>
      </w:r>
      <w:r>
        <w:rPr>
          <w:i/>
          <w:lang w:val="en-US"/>
        </w:rPr>
        <w:t>n</w:t>
      </w:r>
      <w:r>
        <w:rPr>
          <w:i/>
          <w:vertAlign w:val="subscript"/>
          <w:lang w:val="en-US"/>
        </w:rPr>
        <w:t>CSI_ref</w:t>
      </w:r>
      <w:r>
        <w:rPr>
          <w:lang w:val="en-US"/>
        </w:rPr>
        <w:t xml:space="preserve"> is the smallest value greater than or equal to </w:t>
      </w:r>
      <w:r>
        <w:rPr>
          <w:position w:val="-14"/>
          <w:lang w:val="en-US"/>
        </w:rPr>
        <w:object w:dxaOrig="1005" w:dyaOrig="435" w14:anchorId="49A08384">
          <v:shape id="_x0000_i1042" type="#_x0000_t75" style="width:50.1pt;height:21.9pt" o:ole="">
            <v:imagedata r:id="rId49" o:title=""/>
          </v:shape>
          <o:OLEObject Type="Embed" ProgID="Equation.3" ShapeID="_x0000_i1042" DrawAspect="Content" ObjectID="_1637187034" r:id="rId50"/>
        </w:object>
      </w:r>
      <w:r>
        <w:rPr>
          <w:lang w:val="en-US"/>
        </w:rPr>
        <w:t xml:space="preserve">, such that slot </w:t>
      </w:r>
      <w:r>
        <w:rPr>
          <w:i/>
          <w:lang w:val="en-US"/>
        </w:rPr>
        <w:t>n</w:t>
      </w:r>
      <w:r>
        <w:rPr>
          <w:lang w:val="en-US"/>
        </w:rPr>
        <w:t>-</w:t>
      </w:r>
      <w:r>
        <w:rPr>
          <w:i/>
          <w:lang w:val="en-US"/>
        </w:rPr>
        <w:t xml:space="preserve"> n</w:t>
      </w:r>
      <w:r>
        <w:rPr>
          <w:i/>
          <w:vertAlign w:val="subscript"/>
          <w:lang w:val="en-US"/>
        </w:rPr>
        <w:t>CSI_ref</w:t>
      </w:r>
      <w:r>
        <w:rPr>
          <w:lang w:val="en-US"/>
        </w:rPr>
        <w:t xml:space="preserve"> corresponds to a valid downlink slot, where </w:t>
      </w:r>
      <w:r>
        <w:rPr>
          <w:i/>
          <w:lang w:val="en-US"/>
        </w:rPr>
        <w:t>Z'</w:t>
      </w:r>
      <w:r>
        <w:rPr>
          <w:lang w:val="en-US"/>
        </w:rPr>
        <w:t xml:space="preserve"> corresponds to the delay requirement as defined in Subclause 5.4.</w:t>
      </w:r>
    </w:p>
    <w:p w14:paraId="23A5C4D6" w14:textId="77777777" w:rsidR="006E5CD2" w:rsidRDefault="006E5CD2" w:rsidP="006E5CD2">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Pr>
          <w:i/>
          <w:lang w:val="en-US"/>
        </w:rPr>
        <w:t xml:space="preserve">Z' </w:t>
      </w:r>
      <w:r>
        <w:rPr>
          <w:lang w:val="en-US"/>
        </w:rPr>
        <w:t>symbols before transmission time of the first OFDM symbol of the aperiodic CSI reporting.</w:t>
      </w:r>
    </w:p>
    <w:p w14:paraId="297D1684" w14:textId="77777777" w:rsidR="006E5CD2" w:rsidRDefault="006E5CD2" w:rsidP="006E5CD2">
      <w:pPr>
        <w:rPr>
          <w:lang w:val="en-US"/>
        </w:rPr>
      </w:pPr>
      <w:r>
        <w:rPr>
          <w:lang w:val="en-US"/>
        </w:rPr>
        <w:lastRenderedPageBreak/>
        <w:t>A slot in a serving cell shall be considered to be a valid downlink slot if:</w:t>
      </w:r>
    </w:p>
    <w:p w14:paraId="3ED59873" w14:textId="77777777" w:rsidR="006E5CD2" w:rsidRDefault="006E5CD2" w:rsidP="006E5CD2">
      <w:pPr>
        <w:pStyle w:val="B1"/>
        <w:rPr>
          <w:lang w:val="en-US"/>
        </w:rPr>
      </w:pPr>
      <w:r>
        <w:rPr>
          <w:lang w:val="en-US"/>
        </w:rPr>
        <w:t>-</w:t>
      </w:r>
      <w:r>
        <w:rPr>
          <w:lang w:val="en-US"/>
        </w:rPr>
        <w:tab/>
        <w:t>it comprises at least one higher layer configured downlink or flexible symbol, and</w:t>
      </w:r>
    </w:p>
    <w:p w14:paraId="23464D18" w14:textId="77777777" w:rsidR="006E5CD2" w:rsidRDefault="006E5CD2" w:rsidP="006E5CD2">
      <w:pPr>
        <w:pStyle w:val="B1"/>
        <w:rPr>
          <w:lang w:val="en-US"/>
        </w:rPr>
      </w:pPr>
      <w:r>
        <w:rPr>
          <w:lang w:val="en-US"/>
        </w:rPr>
        <w:t>-</w:t>
      </w:r>
      <w:r>
        <w:rPr>
          <w:lang w:val="en-US"/>
        </w:rPr>
        <w:tab/>
        <w:t xml:space="preserve">it does not fall within a configured measurement gap for that UE </w:t>
      </w:r>
    </w:p>
    <w:p w14:paraId="5B0858F9" w14:textId="77777777" w:rsidR="006E5CD2" w:rsidRDefault="006E5CD2" w:rsidP="006E5CD2">
      <w:pPr>
        <w:rPr>
          <w:lang w:val="en-US"/>
        </w:rPr>
      </w:pPr>
      <w:r>
        <w:rPr>
          <w:lang w:val="en-US"/>
        </w:rPr>
        <w:t xml:space="preserve">If there is no valid downlink slot for the CSI reference resource corresponding to a CSI Report Setting in a serving cell, CSI reporting is omitted for the serving cell in uplink slot </w:t>
      </w:r>
      <w:r>
        <w:rPr>
          <w:i/>
          <w:lang w:val="en-US"/>
        </w:rPr>
        <w:t>n'</w:t>
      </w:r>
      <w:r>
        <w:rPr>
          <w:lang w:val="en-US"/>
        </w:rPr>
        <w:t>.</w:t>
      </w:r>
    </w:p>
    <w:p w14:paraId="6A4A3EB1" w14:textId="77777777" w:rsidR="006E5CD2" w:rsidRDefault="006E5CD2" w:rsidP="006E5CD2">
      <w:pPr>
        <w:rPr>
          <w:color w:val="000000"/>
        </w:rPr>
      </w:pPr>
      <w:r>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3D53FE44" w14:textId="021AFD82" w:rsidR="006E5CD2" w:rsidRPr="002C19D5" w:rsidRDefault="006E5CD2" w:rsidP="006E5CD2">
      <w:pPr>
        <w:rPr>
          <w:color w:val="000000"/>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commentRangeStart w:id="115"/>
      <w:ins w:id="116" w:author="Mihai Enescu - RAN1#99" w:date="2019-12-04T16:42:00Z">
        <w:r w:rsidRPr="00D137B5">
          <w:rPr>
            <w:color w:val="000000" w:themeColor="text1"/>
          </w:rPr>
          <w:t xml:space="preserve">When </w:t>
        </w:r>
      </w:ins>
      <w:ins w:id="117" w:author="Mihai Enescu - RAN1#99" w:date="2019-12-04T17:09:00Z">
        <w:r w:rsidR="00804F9F">
          <w:rPr>
            <w:color w:val="000000" w:themeColor="text1"/>
          </w:rPr>
          <w:t xml:space="preserve">the </w:t>
        </w:r>
      </w:ins>
      <w:ins w:id="118" w:author="Mihai Enescu - RAN1#99" w:date="2019-12-04T16:42:00Z">
        <w:r w:rsidRPr="00D137B5">
          <w:rPr>
            <w:color w:val="000000" w:themeColor="text1"/>
          </w:rPr>
          <w:t xml:space="preserve">UE is </w:t>
        </w:r>
        <w:commentRangeEnd w:id="115"/>
        <w:r w:rsidR="005309BB">
          <w:rPr>
            <w:rStyle w:val="CommentReference"/>
          </w:rPr>
          <w:commentReference w:id="115"/>
        </w:r>
        <w:r w:rsidRPr="00D137B5">
          <w:rPr>
            <w:color w:val="000000" w:themeColor="text1"/>
          </w:rPr>
          <w:t xml:space="preserve">configured to monitor DCI format 2_6 and if </w:t>
        </w:r>
      </w:ins>
      <w:ins w:id="119" w:author="Mihai Enescu - RAN1#99" w:date="2019-12-04T17:09:00Z">
        <w:r w:rsidR="00804F9F">
          <w:rPr>
            <w:color w:val="000000" w:themeColor="text1"/>
          </w:rPr>
          <w:t xml:space="preserve">the </w:t>
        </w:r>
      </w:ins>
      <w:ins w:id="120" w:author="Mihai Enescu - RAN1#99" w:date="2019-12-04T16:42:00Z">
        <w:r w:rsidRPr="00D137B5">
          <w:rPr>
            <w:color w:val="000000" w:themeColor="text1"/>
          </w:rPr>
          <w:t>UE configured by higher layer parameter [</w:t>
        </w:r>
        <w:r w:rsidRPr="00D137B5">
          <w:rPr>
            <w:i/>
            <w:iCs/>
            <w:color w:val="000000" w:themeColor="text1"/>
          </w:rPr>
          <w:t>PS-Periodic_CSI_TransmitOrNot</w:t>
        </w:r>
        <w:r w:rsidRPr="00D137B5">
          <w:rPr>
            <w:color w:val="000000" w:themeColor="text1"/>
          </w:rPr>
          <w:t xml:space="preserve">] to report CSI </w:t>
        </w:r>
      </w:ins>
      <w:ins w:id="121" w:author="Mihai Enescu - RAN1#99" w:date="2019-12-05T14:38:00Z">
        <w:r w:rsidR="002C19D5">
          <w:rPr>
            <w:color w:val="000000" w:themeColor="text1"/>
          </w:rPr>
          <w:t xml:space="preserve">with the higher layer parameter </w:t>
        </w:r>
        <w:r w:rsidR="002C19D5" w:rsidRPr="002C19D5">
          <w:rPr>
            <w:i/>
            <w:color w:val="000000" w:themeColor="text1"/>
          </w:rPr>
          <w:t>reportConfigType</w:t>
        </w:r>
        <w:r w:rsidR="002C19D5">
          <w:rPr>
            <w:color w:val="000000" w:themeColor="text1"/>
          </w:rPr>
          <w:t xml:space="preserve"> set to ‘periodic’ </w:t>
        </w:r>
      </w:ins>
      <w:ins w:id="122" w:author="Mihai Enescu - RAN1#99" w:date="2019-12-04T16:42:00Z">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ins>
      <w:ins w:id="123" w:author="Mihai Enescu - RAN1#99" w:date="2019-12-04T16:43:00Z">
        <w:r w:rsidR="003657DB">
          <w:rPr>
            <w:color w:val="000000" w:themeColor="text1"/>
          </w:rPr>
          <w:t xml:space="preserve">the </w:t>
        </w:r>
      </w:ins>
      <w:ins w:id="124" w:author="Mihai Enescu - RAN1#99" w:date="2019-12-04T16:42:00Z">
        <w:r w:rsidRPr="00D137B5">
          <w:rPr>
            <w:color w:val="000000" w:themeColor="text1"/>
          </w:rPr>
          <w:t xml:space="preserve">UE </w:t>
        </w:r>
      </w:ins>
      <w:ins w:id="125" w:author="Mihai Enescu - RAN1#99" w:date="2019-12-05T14:39:00Z">
        <w:r w:rsidR="002C19D5">
          <w:rPr>
            <w:color w:val="000000" w:themeColor="text1"/>
          </w:rPr>
          <w:t xml:space="preserve">shall </w:t>
        </w:r>
      </w:ins>
      <w:ins w:id="126" w:author="Mihai Enescu - RAN1#99" w:date="2019-12-04T16:42:00Z">
        <w:r w:rsidRPr="00D137B5">
          <w:rPr>
            <w:color w:val="000000" w:themeColor="text1"/>
          </w:rPr>
          <w:t xml:space="preserve">report CSI </w:t>
        </w:r>
        <w:r w:rsidRPr="00D137B5">
          <w:rPr>
            <w:color w:val="000000" w:themeColor="text1"/>
            <w:lang w:val="en-US"/>
          </w:rPr>
          <w:t xml:space="preserve">during the time duration indicated by </w:t>
        </w:r>
        <w:r w:rsidRPr="00D137B5">
          <w:rPr>
            <w:i/>
            <w:iCs/>
            <w:color w:val="000000" w:themeColor="text1"/>
            <w:lang w:val="en-US"/>
          </w:rPr>
          <w:t>drx-onDurationTimer</w:t>
        </w:r>
      </w:ins>
      <w:ins w:id="127" w:author="Mihai Enescu - RAN1#99" w:date="2019-12-05T14:39:00Z">
        <w:r w:rsidR="002C19D5">
          <w:rPr>
            <w:i/>
            <w:iCs/>
            <w:color w:val="000000" w:themeColor="text1"/>
            <w:lang w:val="en-US"/>
          </w:rPr>
          <w:t xml:space="preserve"> </w:t>
        </w:r>
        <w:r w:rsidR="002C19D5">
          <w:rPr>
            <w:iCs/>
            <w:color w:val="000000" w:themeColor="text1"/>
            <w:lang w:val="en-US"/>
          </w:rPr>
          <w:t>also outside active time according to the procedure described in Subclause 5.2.1.4</w:t>
        </w:r>
      </w:ins>
      <w:ins w:id="128" w:author="Mihai Enescu - RAN1#99" w:date="2019-12-04T16:42:00Z">
        <w:r w:rsidRPr="00D137B5">
          <w:rPr>
            <w:color w:val="000000" w:themeColor="text1"/>
            <w:lang w:val="en-US"/>
          </w:rPr>
          <w:t xml:space="preserve">. </w:t>
        </w:r>
        <w:r w:rsidRPr="00D137B5">
          <w:rPr>
            <w:color w:val="000000" w:themeColor="text1"/>
          </w:rPr>
          <w:t>When</w:t>
        </w:r>
      </w:ins>
      <w:ins w:id="129" w:author="Mihai Enescu - RAN1#99" w:date="2019-12-04T17:10:00Z">
        <w:r w:rsidR="00804F9F">
          <w:rPr>
            <w:color w:val="000000" w:themeColor="text1"/>
          </w:rPr>
          <w:t xml:space="preserve"> the</w:t>
        </w:r>
      </w:ins>
      <w:ins w:id="130" w:author="Mihai Enescu - RAN1#99" w:date="2019-12-04T16:42:00Z">
        <w:r w:rsidRPr="00D137B5">
          <w:rPr>
            <w:color w:val="000000" w:themeColor="text1"/>
          </w:rPr>
          <w:t xml:space="preserve"> UE is configured to monitor DCI format 2_6 and if </w:t>
        </w:r>
      </w:ins>
      <w:ins w:id="131" w:author="Mihai Enescu - RAN1#99" w:date="2019-12-04T16:43:00Z">
        <w:r w:rsidR="003657DB">
          <w:rPr>
            <w:color w:val="000000" w:themeColor="text1"/>
          </w:rPr>
          <w:t xml:space="preserve">the </w:t>
        </w:r>
      </w:ins>
      <w:ins w:id="132" w:author="Mihai Enescu - RAN1#99" w:date="2019-12-04T16:42:00Z">
        <w:r w:rsidRPr="00D137B5">
          <w:rPr>
            <w:color w:val="000000" w:themeColor="text1"/>
          </w:rPr>
          <w:t>UE configured by higher layer parameter [</w:t>
        </w:r>
        <w:r w:rsidRPr="00D137B5">
          <w:rPr>
            <w:i/>
            <w:iCs/>
            <w:color w:val="000000" w:themeColor="text1"/>
          </w:rPr>
          <w:t>PS_Periodic_L1-RSRP_TransmitOrNot</w:t>
        </w:r>
        <w:r w:rsidRPr="00D137B5">
          <w:rPr>
            <w:color w:val="000000" w:themeColor="text1"/>
          </w:rPr>
          <w:t xml:space="preserve">] to report </w:t>
        </w:r>
      </w:ins>
      <w:ins w:id="133" w:author="Mihai Enescu - RAN1#99" w:date="2019-12-05T14:40:00Z">
        <w:r w:rsidR="002C19D5">
          <w:rPr>
            <w:color w:val="000000" w:themeColor="text1"/>
          </w:rPr>
          <w:t xml:space="preserve">L1-RSRP with the higher layer parameter </w:t>
        </w:r>
        <w:r w:rsidR="002C19D5" w:rsidRPr="002C19D5">
          <w:rPr>
            <w:i/>
            <w:color w:val="000000" w:themeColor="text1"/>
          </w:rPr>
          <w:t>reportConfigType</w:t>
        </w:r>
        <w:r w:rsidR="002C19D5">
          <w:rPr>
            <w:color w:val="000000" w:themeColor="text1"/>
          </w:rPr>
          <w:t xml:space="preserve"> set to ‘periodic’</w:t>
        </w:r>
      </w:ins>
      <w:ins w:id="134" w:author="Mihai Enescu - RAN1#99" w:date="2019-12-04T16:42:00Z">
        <w:r w:rsidRPr="00D137B5">
          <w:rPr>
            <w:color w:val="000000" w:themeColor="text1"/>
          </w:rPr>
          <w:t xml:space="preserve"> 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ins>
      <w:ins w:id="135" w:author="Mihai Enescu - RAN1#99" w:date="2019-12-04T17:10:00Z">
        <w:r w:rsidR="00804F9F">
          <w:rPr>
            <w:color w:val="000000" w:themeColor="text1"/>
          </w:rPr>
          <w:t xml:space="preserve">the </w:t>
        </w:r>
      </w:ins>
      <w:ins w:id="136" w:author="Mihai Enescu - RAN1#99" w:date="2019-12-04T16:42:00Z">
        <w:r w:rsidRPr="00D137B5">
          <w:rPr>
            <w:color w:val="000000" w:themeColor="text1"/>
          </w:rPr>
          <w:t xml:space="preserve">UE </w:t>
        </w:r>
      </w:ins>
      <w:ins w:id="137" w:author="Mihai Enescu - RAN1#99" w:date="2019-12-05T14:41:00Z">
        <w:r w:rsidR="002C19D5">
          <w:rPr>
            <w:color w:val="000000" w:themeColor="text1"/>
          </w:rPr>
          <w:t xml:space="preserve">shall </w:t>
        </w:r>
      </w:ins>
      <w:ins w:id="138" w:author="Mihai Enescu - RAN1#99" w:date="2019-12-04T16:42:00Z">
        <w:r w:rsidRPr="00D137B5">
          <w:rPr>
            <w:color w:val="000000" w:themeColor="text1"/>
          </w:rPr>
          <w:t xml:space="preserve">report L1-RSRP </w:t>
        </w:r>
        <w:r w:rsidRPr="00D137B5">
          <w:rPr>
            <w:color w:val="000000" w:themeColor="text1"/>
            <w:lang w:val="en-US"/>
          </w:rPr>
          <w:t xml:space="preserve">during the time duration indicated by </w:t>
        </w:r>
        <w:r w:rsidRPr="00D137B5">
          <w:rPr>
            <w:i/>
            <w:iCs/>
            <w:color w:val="000000" w:themeColor="text1"/>
            <w:lang w:val="en-US"/>
          </w:rPr>
          <w:t>drx-onDurationTimer</w:t>
        </w:r>
      </w:ins>
      <w:ins w:id="139" w:author="Mihai Enescu - RAN1#99" w:date="2019-12-05T14:41:00Z">
        <w:r w:rsidR="002C19D5" w:rsidRPr="002C19D5">
          <w:rPr>
            <w:iCs/>
            <w:color w:val="000000" w:themeColor="text1"/>
            <w:lang w:val="en-US"/>
          </w:rPr>
          <w:t xml:space="preserve"> also outside </w:t>
        </w:r>
        <w:r w:rsidR="002C19D5">
          <w:rPr>
            <w:iCs/>
            <w:color w:val="000000" w:themeColor="text1"/>
            <w:lang w:val="en-US"/>
          </w:rPr>
          <w:t>active time accor</w:t>
        </w:r>
      </w:ins>
      <w:ins w:id="140" w:author="Mihai Enescu - RAN1#99" w:date="2019-12-05T14:42:00Z">
        <w:r w:rsidR="002C19D5">
          <w:rPr>
            <w:iCs/>
            <w:color w:val="000000" w:themeColor="text1"/>
            <w:lang w:val="en-US"/>
          </w:rPr>
          <w:t>ding to the procedure described in subclause 5.2.1.4</w:t>
        </w:r>
      </w:ins>
      <w:ins w:id="141" w:author="Mihai Enescu - RAN1#99" w:date="2019-12-04T16:42:00Z">
        <w:r w:rsidRPr="002C19D5">
          <w:rPr>
            <w:color w:val="000000" w:themeColor="text1"/>
            <w:lang w:val="en-US"/>
          </w:rPr>
          <w:t>.</w:t>
        </w:r>
      </w:ins>
    </w:p>
    <w:p w14:paraId="4456C84A" w14:textId="77777777" w:rsidR="006E5CD2" w:rsidRDefault="006E5CD2" w:rsidP="006E5CD2">
      <w:pPr>
        <w:jc w:val="center"/>
      </w:pPr>
      <w:r>
        <w:t>&lt;omitted text&gt;</w:t>
      </w:r>
    </w:p>
    <w:p w14:paraId="719F02A1" w14:textId="77777777" w:rsidR="003825B8" w:rsidRPr="0048482F" w:rsidRDefault="003825B8" w:rsidP="003825B8">
      <w:pPr>
        <w:pStyle w:val="Heading2"/>
        <w:rPr>
          <w:color w:val="000000"/>
        </w:rPr>
      </w:pPr>
      <w:bookmarkStart w:id="142" w:name="_Toc11352135"/>
      <w:bookmarkStart w:id="143" w:name="_Toc20318025"/>
      <w:r w:rsidRPr="0048482F">
        <w:rPr>
          <w:color w:val="000000"/>
        </w:rPr>
        <w:t>5.3</w:t>
      </w:r>
      <w:r w:rsidRPr="0048482F">
        <w:rPr>
          <w:color w:val="000000"/>
        </w:rPr>
        <w:tab/>
        <w:t>UE PDSCH processing procedure time</w:t>
      </w:r>
      <w:bookmarkEnd w:id="142"/>
      <w:bookmarkEnd w:id="143"/>
    </w:p>
    <w:p w14:paraId="7C34C4A9" w14:textId="77777777" w:rsidR="003825B8" w:rsidRPr="0048482F" w:rsidRDefault="003825B8" w:rsidP="003825B8">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144" w:name="_Hlk500865557"/>
      <w:bookmarkStart w:id="145" w:name="_Hlk508187268"/>
      <w:r w:rsidRPr="006F3211">
        <w:rPr>
          <w:color w:val="000000"/>
          <w:position w:val="-14"/>
        </w:rPr>
        <w:object w:dxaOrig="3660" w:dyaOrig="400" w14:anchorId="5AECE3A9">
          <v:shape id="_x0000_i1043" type="#_x0000_t75" style="width:180.3pt;height:21.9pt" o:ole="">
            <v:imagedata r:id="rId51" o:title=""/>
          </v:shape>
          <o:OLEObject Type="Embed" ProgID="Equation.DSMT4" ShapeID="_x0000_i1043" DrawAspect="Content" ObjectID="_1637187035" r:id="rId52"/>
        </w:object>
      </w:r>
      <w:bookmarkEnd w:id="144"/>
      <w:bookmarkEnd w:id="145"/>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0F697013" w14:textId="77777777" w:rsidR="003825B8" w:rsidRDefault="003825B8" w:rsidP="003825B8">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subclause 4.1 of [4, TS 38.211].</w:t>
      </w:r>
      <w:r w:rsidRPr="00DB1AC8">
        <w:rPr>
          <w:lang w:val="en-AU"/>
        </w:rPr>
        <w:t xml:space="preserve"> </w:t>
      </w:r>
    </w:p>
    <w:p w14:paraId="5AFD32F0" w14:textId="77777777" w:rsidR="003825B8" w:rsidRDefault="003825B8" w:rsidP="003825B8">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in subclause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3E97F735" w14:textId="77777777" w:rsidR="003825B8" w:rsidRDefault="003825B8" w:rsidP="003825B8">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66F373CF" w14:textId="77777777" w:rsidR="003825B8" w:rsidRDefault="003825B8" w:rsidP="003825B8">
      <w:pPr>
        <w:pStyle w:val="B1"/>
        <w:rPr>
          <w:color w:val="000000"/>
        </w:rPr>
      </w:pPr>
      <w:r>
        <w:rPr>
          <w:lang w:val="en-AU"/>
        </w:rPr>
        <w:t>-</w:t>
      </w:r>
      <w:r>
        <w:rPr>
          <w:lang w:val="en-AU"/>
        </w:rPr>
        <w:tab/>
        <w:t>For</w:t>
      </w:r>
      <w:r w:rsidRPr="00805DDC">
        <w:rPr>
          <w:lang w:val="en-AU"/>
        </w:rPr>
        <w:t xml:space="preserve"> the PDSCH mapping type A as given in subclause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r w:rsidRPr="00805DDC">
        <w:rPr>
          <w:lang w:val="en-AU"/>
        </w:rPr>
        <w:t>th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24AEB7F3" w14:textId="77777777" w:rsidR="003825B8" w:rsidRDefault="003825B8" w:rsidP="003825B8">
      <w:pPr>
        <w:pStyle w:val="B1"/>
        <w:rPr>
          <w:lang w:val="en-AU"/>
        </w:rPr>
      </w:pPr>
      <w:r>
        <w:rPr>
          <w:lang w:val="en-AU"/>
        </w:rPr>
        <w:t>-</w:t>
      </w:r>
      <w:r>
        <w:rPr>
          <w:lang w:val="en-AU"/>
        </w:rPr>
        <w:tab/>
        <w:t xml:space="preserve">For UE processing capability 1: </w:t>
      </w:r>
      <w:r w:rsidRPr="006F3211">
        <w:rPr>
          <w:lang w:val="en-AU"/>
        </w:rPr>
        <w:t>If the PDSCH is mapping type B as given in subclause 7.4.1.1 of [4</w:t>
      </w:r>
      <w:r>
        <w:rPr>
          <w:lang w:val="en-AU"/>
        </w:rPr>
        <w:t xml:space="preserve">, TS </w:t>
      </w:r>
      <w:r w:rsidRPr="00805DDC">
        <w:rPr>
          <w:lang w:val="en-AU"/>
        </w:rPr>
        <w:t>38.211</w:t>
      </w:r>
      <w:r w:rsidRPr="006F3211">
        <w:rPr>
          <w:lang w:val="en-AU"/>
        </w:rPr>
        <w:t>], and</w:t>
      </w:r>
    </w:p>
    <w:p w14:paraId="5DD3A065" w14:textId="77777777" w:rsidR="003825B8" w:rsidRPr="0015079E" w:rsidRDefault="003825B8" w:rsidP="003825B8">
      <w:pPr>
        <w:pStyle w:val="B2"/>
      </w:pPr>
      <w:r w:rsidRPr="006F3211">
        <w:t>-</w:t>
      </w:r>
      <w:r w:rsidRPr="006F3211">
        <w:tab/>
        <w:t xml:space="preserve">if the number of PDSCH symbols allocated is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1ABD2899" w14:textId="77777777" w:rsidR="003825B8" w:rsidRDefault="003825B8" w:rsidP="003825B8">
      <w:pPr>
        <w:pStyle w:val="B2"/>
      </w:pPr>
      <w:r w:rsidRPr="006F3211">
        <w:t>-</w:t>
      </w:r>
      <w:r w:rsidRPr="006F3211">
        <w:tab/>
        <w:t>if the number of PDSCH symbols allocated is 4, then</w:t>
      </w:r>
      <w:r>
        <w:t xml:space="preserve"> </w:t>
      </w:r>
      <w:r w:rsidRPr="00E300AE">
        <w:rPr>
          <w:i/>
        </w:rPr>
        <w:t>d</w:t>
      </w:r>
      <w:r w:rsidRPr="00E300AE">
        <w:rPr>
          <w:i/>
          <w:vertAlign w:val="subscript"/>
        </w:rPr>
        <w:t>1,</w:t>
      </w:r>
      <w:r w:rsidRPr="00BF3B2C">
        <w:rPr>
          <w:i/>
          <w:vertAlign w:val="subscript"/>
        </w:rPr>
        <w:t>1</w:t>
      </w:r>
      <w:r>
        <w:t xml:space="preserve"> = 3</w:t>
      </w:r>
    </w:p>
    <w:p w14:paraId="65CB2A41" w14:textId="77777777" w:rsidR="003825B8" w:rsidRPr="0017586C" w:rsidRDefault="003825B8" w:rsidP="003825B8">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3E20F40D" w14:textId="77777777" w:rsidR="003825B8" w:rsidRDefault="003825B8" w:rsidP="003825B8">
      <w:pPr>
        <w:pStyle w:val="B1"/>
        <w:rPr>
          <w:lang w:val="en-AU"/>
        </w:rPr>
      </w:pPr>
      <w:r>
        <w:rPr>
          <w:lang w:val="en-AU"/>
        </w:rPr>
        <w:t>-</w:t>
      </w:r>
      <w:r>
        <w:rPr>
          <w:lang w:val="en-AU"/>
        </w:rPr>
        <w:tab/>
        <w:t xml:space="preserve">For UE processing capability 2: </w:t>
      </w:r>
      <w:r w:rsidRPr="006F3211">
        <w:rPr>
          <w:lang w:val="en-AU"/>
        </w:rPr>
        <w:t>If the PDSCH is mapping type B as given in subclause 7.4.1.1 of [4</w:t>
      </w:r>
      <w:r>
        <w:rPr>
          <w:lang w:val="en-AU"/>
        </w:rPr>
        <w:t xml:space="preserve">, TS </w:t>
      </w:r>
      <w:r w:rsidRPr="00805DDC">
        <w:rPr>
          <w:lang w:val="en-AU"/>
        </w:rPr>
        <w:t>38.211</w:t>
      </w:r>
      <w:r>
        <w:rPr>
          <w:lang w:val="en-AU"/>
        </w:rPr>
        <w:t xml:space="preserve">], </w:t>
      </w:r>
    </w:p>
    <w:p w14:paraId="113F7AE8" w14:textId="77777777" w:rsidR="003825B8" w:rsidRDefault="003825B8" w:rsidP="003825B8">
      <w:pPr>
        <w:pStyle w:val="B2"/>
      </w:pPr>
      <w:r w:rsidRPr="006F3211">
        <w:t>-</w:t>
      </w:r>
      <w:r w:rsidRPr="006F3211">
        <w:tab/>
        <w:t xml:space="preserve">if the number of PDSCH symbols allocated is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4B5AC423" w14:textId="77777777" w:rsidR="003825B8" w:rsidRPr="00CB6FAD" w:rsidRDefault="003825B8" w:rsidP="003825B8">
      <w:pPr>
        <w:pStyle w:val="B2"/>
      </w:pPr>
      <w:r w:rsidRPr="006F3211">
        <w:lastRenderedPageBreak/>
        <w:t>-</w:t>
      </w:r>
      <w:r w:rsidRPr="006F3211">
        <w:tab/>
        <w:t xml:space="preserve">if the number of PDSCH symbols allocated is </w:t>
      </w:r>
      <w:r>
        <w:t>4</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742352D8" w14:textId="77777777" w:rsidR="003825B8" w:rsidRDefault="003825B8" w:rsidP="003825B8">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0A2E2A66" w14:textId="77777777" w:rsidR="003825B8" w:rsidRDefault="003825B8" w:rsidP="003825B8">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281D3D55" w14:textId="77777777" w:rsidR="003825B8" w:rsidRDefault="003825B8" w:rsidP="003825B8">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04C6BB27" w14:textId="77777777" w:rsidR="003825B8" w:rsidRDefault="003825B8" w:rsidP="003825B8">
      <w:pPr>
        <w:pStyle w:val="B1"/>
      </w:pPr>
      <w:bookmarkStart w:id="146" w:name="_Hlk515958514"/>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57066F67" w14:textId="77777777" w:rsidR="003825B8" w:rsidRDefault="003825B8" w:rsidP="003825B8">
      <w:pPr>
        <w:pStyle w:val="B1"/>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PDSCH-ServingCellConfig</w:t>
      </w:r>
      <w:r w:rsidRPr="00303D0F">
        <w:t xml:space="preserve"> is configured for the cell and set to </w:t>
      </w:r>
      <w:r w:rsidRPr="00303D0F">
        <w:rPr>
          <w:i/>
        </w:rPr>
        <w:t>enable</w:t>
      </w:r>
      <w:r>
        <w:t>.</w:t>
      </w:r>
    </w:p>
    <w:p w14:paraId="2CECB103" w14:textId="77777777" w:rsidR="003825B8" w:rsidRPr="0048482F" w:rsidRDefault="003825B8" w:rsidP="003825B8">
      <w:pPr>
        <w:pStyle w:val="B1"/>
        <w:rPr>
          <w:i/>
        </w:rPr>
      </w:pPr>
      <w:r>
        <w:t>-</w:t>
      </w:r>
      <w:r>
        <w:tab/>
      </w:r>
      <w:r w:rsidRPr="00BF3B2C">
        <w:t xml:space="preserve">If this PUCCH resource is overlapping with </w:t>
      </w:r>
      <w:r>
        <w:t>another PUCCH or PUSCH resource</w:t>
      </w:r>
      <w:r w:rsidRPr="00BF3B2C">
        <w:t>, then HARQ-ACK is multiplexed following the procedure in subclause 9.2.5 of [9, TS 38.213], otherwise the HARQ-ACK message is transmitted on PUCCH.</w:t>
      </w:r>
    </w:p>
    <w:bookmarkEnd w:id="146"/>
    <w:p w14:paraId="0F4F9DD4" w14:textId="77777777" w:rsidR="003825B8" w:rsidRPr="0048482F" w:rsidRDefault="003825B8" w:rsidP="003825B8">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p>
    <w:p w14:paraId="7C668A68" w14:textId="77777777" w:rsidR="003825B8" w:rsidRPr="0048482F" w:rsidRDefault="003825B8" w:rsidP="003825B8">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3825B8" w:rsidRPr="0048482F" w14:paraId="04AE5B11" w14:textId="77777777" w:rsidTr="003825B8">
        <w:trPr>
          <w:jc w:val="center"/>
        </w:trPr>
        <w:tc>
          <w:tcPr>
            <w:tcW w:w="828" w:type="dxa"/>
            <w:vMerge w:val="restart"/>
            <w:shd w:val="clear" w:color="auto" w:fill="auto"/>
            <w:vAlign w:val="center"/>
          </w:tcPr>
          <w:p w14:paraId="04D8A10F" w14:textId="77777777" w:rsidR="003825B8" w:rsidRPr="00E17FE7" w:rsidRDefault="003825B8" w:rsidP="003825B8">
            <w:pPr>
              <w:pStyle w:val="TAH"/>
              <w:rPr>
                <w:rFonts w:eastAsia="Batang"/>
                <w:color w:val="000000"/>
              </w:rPr>
            </w:pPr>
            <w:r w:rsidRPr="00E17FE7">
              <w:rPr>
                <w:rFonts w:eastAsia="Batang"/>
                <w:color w:val="000000"/>
                <w:position w:val="-8"/>
              </w:rPr>
              <w:object w:dxaOrig="220" w:dyaOrig="220" w14:anchorId="4CE6B17F">
                <v:shape id="_x0000_i1044" type="#_x0000_t75" style="width:11.5pt;height:11.5pt" o:ole="">
                  <v:imagedata r:id="rId53" o:title=""/>
                </v:shape>
                <o:OLEObject Type="Embed" ProgID="Equation.3" ShapeID="_x0000_i1044" DrawAspect="Content" ObjectID="_1637187036" r:id="rId54"/>
              </w:object>
            </w:r>
          </w:p>
        </w:tc>
        <w:tc>
          <w:tcPr>
            <w:tcW w:w="7547" w:type="dxa"/>
            <w:gridSpan w:val="2"/>
            <w:shd w:val="clear" w:color="auto" w:fill="auto"/>
          </w:tcPr>
          <w:p w14:paraId="05A777DF" w14:textId="77777777" w:rsidR="003825B8" w:rsidRPr="00E17FE7" w:rsidRDefault="003825B8" w:rsidP="003825B8">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3825B8" w:rsidRPr="0048482F" w14:paraId="3CD8F6A2" w14:textId="77777777" w:rsidTr="003825B8">
        <w:trPr>
          <w:jc w:val="center"/>
        </w:trPr>
        <w:tc>
          <w:tcPr>
            <w:tcW w:w="828" w:type="dxa"/>
            <w:vMerge/>
            <w:shd w:val="clear" w:color="auto" w:fill="auto"/>
          </w:tcPr>
          <w:p w14:paraId="2FE83F5E" w14:textId="77777777" w:rsidR="003825B8" w:rsidRPr="00E17FE7" w:rsidRDefault="003825B8" w:rsidP="003825B8">
            <w:pPr>
              <w:pStyle w:val="TAH"/>
              <w:rPr>
                <w:rFonts w:eastAsia="Batang"/>
                <w:color w:val="000000"/>
              </w:rPr>
            </w:pPr>
          </w:p>
        </w:tc>
        <w:tc>
          <w:tcPr>
            <w:tcW w:w="3773" w:type="dxa"/>
            <w:shd w:val="clear" w:color="auto" w:fill="auto"/>
          </w:tcPr>
          <w:p w14:paraId="7BD3C8B8" w14:textId="77777777" w:rsidR="003825B8" w:rsidRPr="00E17FE7" w:rsidRDefault="003825B8" w:rsidP="003825B8">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dmrs-DownlinkForPDSCH-MappingTypeA</w:t>
            </w:r>
            <w:r w:rsidRPr="007B1689">
              <w:rPr>
                <w:lang w:val="en-US"/>
              </w:rPr>
              <w:t xml:space="preserve">, </w:t>
            </w:r>
            <w:r w:rsidRPr="007B1689">
              <w:rPr>
                <w:i/>
              </w:rPr>
              <w:t>dmrs-DownlinkForPDSCH-MappingTypeB</w:t>
            </w:r>
          </w:p>
        </w:tc>
        <w:tc>
          <w:tcPr>
            <w:tcW w:w="3774" w:type="dxa"/>
          </w:tcPr>
          <w:p w14:paraId="06C8374E" w14:textId="77777777" w:rsidR="003825B8" w:rsidRDefault="003825B8" w:rsidP="003825B8">
            <w:pPr>
              <w:pStyle w:val="TAH"/>
              <w:rPr>
                <w:rFonts w:eastAsia="Batang"/>
                <w:i/>
                <w:color w:val="000000"/>
              </w:rPr>
            </w:pPr>
            <w:r>
              <w:rPr>
                <w:rFonts w:eastAsia="Batang"/>
                <w:i/>
                <w:color w:val="000000"/>
              </w:rPr>
              <w:t xml:space="preserve">dmrs-AdditionalPosition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either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r>
              <w:rPr>
                <w:rFonts w:eastAsia="Batang"/>
                <w:i/>
                <w:color w:val="000000"/>
              </w:rPr>
              <w:t xml:space="preserve"> </w:t>
            </w:r>
          </w:p>
          <w:p w14:paraId="49FE5392" w14:textId="77777777" w:rsidR="003825B8" w:rsidRPr="00E17FE7" w:rsidRDefault="003825B8" w:rsidP="003825B8">
            <w:pPr>
              <w:pStyle w:val="TAH"/>
              <w:rPr>
                <w:rFonts w:eastAsia="Batang"/>
                <w:color w:val="000000"/>
              </w:rPr>
            </w:pPr>
            <w:r>
              <w:rPr>
                <w:rFonts w:eastAsia="Batang"/>
                <w:i/>
                <w:color w:val="000000"/>
              </w:rPr>
              <w:t xml:space="preserve">or if the higher layer parameter is not configured </w:t>
            </w:r>
          </w:p>
        </w:tc>
      </w:tr>
      <w:tr w:rsidR="003825B8" w:rsidRPr="0048482F" w14:paraId="00EF47AE" w14:textId="77777777" w:rsidTr="003825B8">
        <w:trPr>
          <w:jc w:val="center"/>
        </w:trPr>
        <w:tc>
          <w:tcPr>
            <w:tcW w:w="828" w:type="dxa"/>
            <w:shd w:val="clear" w:color="auto" w:fill="auto"/>
          </w:tcPr>
          <w:p w14:paraId="6A7A8296" w14:textId="77777777" w:rsidR="003825B8" w:rsidRPr="00E17FE7" w:rsidRDefault="003825B8" w:rsidP="003825B8">
            <w:pPr>
              <w:pStyle w:val="TAC"/>
              <w:rPr>
                <w:rFonts w:eastAsia="Batang"/>
                <w:color w:val="000000"/>
              </w:rPr>
            </w:pPr>
            <w:r w:rsidRPr="00E17FE7">
              <w:rPr>
                <w:rFonts w:eastAsia="Batang"/>
                <w:color w:val="000000"/>
              </w:rPr>
              <w:t>0</w:t>
            </w:r>
          </w:p>
        </w:tc>
        <w:tc>
          <w:tcPr>
            <w:tcW w:w="3773" w:type="dxa"/>
            <w:shd w:val="clear" w:color="auto" w:fill="auto"/>
          </w:tcPr>
          <w:p w14:paraId="78F0973F" w14:textId="77777777" w:rsidR="003825B8" w:rsidRPr="00E17FE7" w:rsidRDefault="003825B8" w:rsidP="003825B8">
            <w:pPr>
              <w:pStyle w:val="TAC"/>
              <w:rPr>
                <w:rFonts w:eastAsia="Batang"/>
                <w:color w:val="000000"/>
              </w:rPr>
            </w:pPr>
            <w:r w:rsidRPr="00E17FE7">
              <w:rPr>
                <w:rFonts w:eastAsia="Batang"/>
                <w:color w:val="000000"/>
              </w:rPr>
              <w:t>8</w:t>
            </w:r>
          </w:p>
        </w:tc>
        <w:tc>
          <w:tcPr>
            <w:tcW w:w="3774" w:type="dxa"/>
          </w:tcPr>
          <w:p w14:paraId="40E73529" w14:textId="77777777" w:rsidR="003825B8" w:rsidRPr="00E17FE7" w:rsidRDefault="003825B8" w:rsidP="003825B8">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3825B8" w:rsidRPr="0048482F" w14:paraId="5C22B440" w14:textId="77777777" w:rsidTr="003825B8">
        <w:trPr>
          <w:jc w:val="center"/>
        </w:trPr>
        <w:tc>
          <w:tcPr>
            <w:tcW w:w="828" w:type="dxa"/>
            <w:shd w:val="clear" w:color="auto" w:fill="auto"/>
          </w:tcPr>
          <w:p w14:paraId="769D9342" w14:textId="77777777" w:rsidR="003825B8" w:rsidRPr="00E17FE7" w:rsidRDefault="003825B8" w:rsidP="003825B8">
            <w:pPr>
              <w:pStyle w:val="TAC"/>
              <w:rPr>
                <w:rFonts w:eastAsia="Batang"/>
                <w:color w:val="000000"/>
              </w:rPr>
            </w:pPr>
            <w:r w:rsidRPr="00E17FE7">
              <w:rPr>
                <w:rFonts w:eastAsia="Batang"/>
                <w:color w:val="000000"/>
              </w:rPr>
              <w:t>1</w:t>
            </w:r>
          </w:p>
        </w:tc>
        <w:tc>
          <w:tcPr>
            <w:tcW w:w="3773" w:type="dxa"/>
            <w:shd w:val="clear" w:color="auto" w:fill="auto"/>
          </w:tcPr>
          <w:p w14:paraId="16273BE6" w14:textId="77777777" w:rsidR="003825B8" w:rsidRPr="00E17FE7" w:rsidRDefault="003825B8" w:rsidP="003825B8">
            <w:pPr>
              <w:pStyle w:val="TAC"/>
              <w:rPr>
                <w:rFonts w:eastAsia="Batang"/>
                <w:color w:val="000000"/>
              </w:rPr>
            </w:pPr>
            <w:r w:rsidRPr="00E17FE7">
              <w:rPr>
                <w:rFonts w:eastAsia="Batang"/>
                <w:color w:val="000000"/>
              </w:rPr>
              <w:t>10</w:t>
            </w:r>
          </w:p>
        </w:tc>
        <w:tc>
          <w:tcPr>
            <w:tcW w:w="3774" w:type="dxa"/>
          </w:tcPr>
          <w:p w14:paraId="7A319B60" w14:textId="77777777" w:rsidR="003825B8" w:rsidRPr="00E17FE7" w:rsidRDefault="003825B8" w:rsidP="003825B8">
            <w:pPr>
              <w:pStyle w:val="TAC"/>
              <w:rPr>
                <w:rFonts w:eastAsia="Batang"/>
                <w:color w:val="000000"/>
              </w:rPr>
            </w:pPr>
            <w:r w:rsidRPr="00E17FE7">
              <w:rPr>
                <w:rFonts w:eastAsia="Batang"/>
                <w:color w:val="000000"/>
              </w:rPr>
              <w:t>13</w:t>
            </w:r>
          </w:p>
        </w:tc>
      </w:tr>
      <w:tr w:rsidR="003825B8" w:rsidRPr="0048482F" w14:paraId="3B0622BA" w14:textId="77777777" w:rsidTr="003825B8">
        <w:trPr>
          <w:trHeight w:val="47"/>
          <w:jc w:val="center"/>
        </w:trPr>
        <w:tc>
          <w:tcPr>
            <w:tcW w:w="828" w:type="dxa"/>
            <w:shd w:val="clear" w:color="auto" w:fill="auto"/>
          </w:tcPr>
          <w:p w14:paraId="3A69D730" w14:textId="77777777" w:rsidR="003825B8" w:rsidRPr="00E17FE7" w:rsidRDefault="003825B8" w:rsidP="003825B8">
            <w:pPr>
              <w:pStyle w:val="TAC"/>
              <w:rPr>
                <w:rFonts w:eastAsia="Batang"/>
                <w:color w:val="000000"/>
              </w:rPr>
            </w:pPr>
            <w:r w:rsidRPr="00E17FE7">
              <w:rPr>
                <w:rFonts w:eastAsia="Batang"/>
                <w:color w:val="000000"/>
              </w:rPr>
              <w:t>2</w:t>
            </w:r>
          </w:p>
        </w:tc>
        <w:tc>
          <w:tcPr>
            <w:tcW w:w="3773" w:type="dxa"/>
            <w:shd w:val="clear" w:color="auto" w:fill="auto"/>
          </w:tcPr>
          <w:p w14:paraId="09712169" w14:textId="77777777" w:rsidR="003825B8" w:rsidRPr="00E17FE7" w:rsidRDefault="003825B8" w:rsidP="003825B8">
            <w:pPr>
              <w:pStyle w:val="TAC"/>
              <w:rPr>
                <w:rFonts w:eastAsia="Batang"/>
                <w:color w:val="000000"/>
              </w:rPr>
            </w:pPr>
            <w:r w:rsidRPr="00E17FE7">
              <w:rPr>
                <w:rFonts w:eastAsia="Batang"/>
                <w:color w:val="000000"/>
              </w:rPr>
              <w:t>17</w:t>
            </w:r>
          </w:p>
        </w:tc>
        <w:tc>
          <w:tcPr>
            <w:tcW w:w="3774" w:type="dxa"/>
          </w:tcPr>
          <w:p w14:paraId="541B6BDF" w14:textId="77777777" w:rsidR="003825B8" w:rsidRPr="00E17FE7" w:rsidRDefault="003825B8" w:rsidP="003825B8">
            <w:pPr>
              <w:pStyle w:val="TAC"/>
              <w:rPr>
                <w:rFonts w:eastAsia="Batang"/>
                <w:color w:val="000000"/>
              </w:rPr>
            </w:pPr>
            <w:r w:rsidRPr="00E17FE7">
              <w:rPr>
                <w:rFonts w:eastAsia="Batang"/>
                <w:color w:val="000000"/>
              </w:rPr>
              <w:t>20</w:t>
            </w:r>
          </w:p>
        </w:tc>
      </w:tr>
      <w:tr w:rsidR="003825B8" w:rsidRPr="0048482F" w14:paraId="3D9D6AE2" w14:textId="77777777" w:rsidTr="003825B8">
        <w:trPr>
          <w:jc w:val="center"/>
        </w:trPr>
        <w:tc>
          <w:tcPr>
            <w:tcW w:w="828" w:type="dxa"/>
            <w:shd w:val="clear" w:color="auto" w:fill="auto"/>
          </w:tcPr>
          <w:p w14:paraId="756F15CE" w14:textId="77777777" w:rsidR="003825B8" w:rsidRPr="00E17FE7" w:rsidRDefault="003825B8" w:rsidP="003825B8">
            <w:pPr>
              <w:pStyle w:val="TAC"/>
              <w:rPr>
                <w:rFonts w:eastAsia="Batang"/>
                <w:color w:val="000000"/>
              </w:rPr>
            </w:pPr>
            <w:r w:rsidRPr="00E17FE7">
              <w:rPr>
                <w:rFonts w:eastAsia="Batang"/>
                <w:color w:val="000000"/>
              </w:rPr>
              <w:t>3</w:t>
            </w:r>
          </w:p>
        </w:tc>
        <w:tc>
          <w:tcPr>
            <w:tcW w:w="3773" w:type="dxa"/>
            <w:shd w:val="clear" w:color="auto" w:fill="auto"/>
          </w:tcPr>
          <w:p w14:paraId="41A470AE" w14:textId="77777777" w:rsidR="003825B8" w:rsidRPr="00E17FE7" w:rsidRDefault="003825B8" w:rsidP="003825B8">
            <w:pPr>
              <w:pStyle w:val="TAC"/>
              <w:rPr>
                <w:rFonts w:eastAsia="Batang"/>
                <w:color w:val="000000"/>
              </w:rPr>
            </w:pPr>
            <w:r w:rsidRPr="00E17FE7">
              <w:rPr>
                <w:rFonts w:eastAsia="Batang"/>
                <w:color w:val="000000"/>
              </w:rPr>
              <w:t>20</w:t>
            </w:r>
          </w:p>
        </w:tc>
        <w:tc>
          <w:tcPr>
            <w:tcW w:w="3774" w:type="dxa"/>
          </w:tcPr>
          <w:p w14:paraId="5C838BF7" w14:textId="77777777" w:rsidR="003825B8" w:rsidRPr="00E17FE7" w:rsidRDefault="003825B8" w:rsidP="003825B8">
            <w:pPr>
              <w:pStyle w:val="TAC"/>
              <w:rPr>
                <w:rFonts w:eastAsia="Batang"/>
                <w:color w:val="000000"/>
              </w:rPr>
            </w:pPr>
            <w:r w:rsidRPr="00E17FE7">
              <w:rPr>
                <w:rFonts w:eastAsia="Batang"/>
                <w:color w:val="000000"/>
              </w:rPr>
              <w:t>24</w:t>
            </w:r>
          </w:p>
        </w:tc>
      </w:tr>
    </w:tbl>
    <w:p w14:paraId="5B1A2602" w14:textId="77777777" w:rsidR="003825B8" w:rsidRDefault="003825B8" w:rsidP="003825B8"/>
    <w:p w14:paraId="153106A0" w14:textId="77777777" w:rsidR="003825B8" w:rsidRDefault="003825B8" w:rsidP="003825B8">
      <w:pPr>
        <w:pStyle w:val="TH"/>
        <w:rPr>
          <w:color w:val="000000"/>
          <w:lang w:val="en-US"/>
        </w:rPr>
      </w:pPr>
      <w:r>
        <w:rPr>
          <w:color w:val="000000"/>
        </w:rPr>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3825B8" w:rsidRPr="0048482F" w14:paraId="798DCB4C" w14:textId="77777777" w:rsidTr="003825B8">
        <w:trPr>
          <w:jc w:val="center"/>
        </w:trPr>
        <w:tc>
          <w:tcPr>
            <w:tcW w:w="704" w:type="dxa"/>
            <w:vMerge w:val="restart"/>
            <w:shd w:val="clear" w:color="auto" w:fill="auto"/>
            <w:vAlign w:val="center"/>
          </w:tcPr>
          <w:p w14:paraId="14D7F12F" w14:textId="77777777" w:rsidR="003825B8" w:rsidRPr="00E17FE7" w:rsidRDefault="003825B8" w:rsidP="003825B8">
            <w:pPr>
              <w:pStyle w:val="TAH"/>
              <w:rPr>
                <w:rFonts w:eastAsia="Batang"/>
                <w:color w:val="000000"/>
              </w:rPr>
            </w:pPr>
            <w:r w:rsidRPr="00E17FE7">
              <w:rPr>
                <w:rFonts w:eastAsia="Batang"/>
                <w:color w:val="000000"/>
                <w:position w:val="-8"/>
              </w:rPr>
              <w:object w:dxaOrig="220" w:dyaOrig="220" w14:anchorId="49342C94">
                <v:shape id="_x0000_i1045" type="#_x0000_t75" style="width:14.4pt;height:14.4pt" o:ole="">
                  <v:imagedata r:id="rId53" o:title=""/>
                </v:shape>
                <o:OLEObject Type="Embed" ProgID="Equation.3" ShapeID="_x0000_i1045" DrawAspect="Content" ObjectID="_1637187037" r:id="rId55"/>
              </w:object>
            </w:r>
          </w:p>
        </w:tc>
        <w:tc>
          <w:tcPr>
            <w:tcW w:w="8102" w:type="dxa"/>
            <w:shd w:val="clear" w:color="auto" w:fill="auto"/>
          </w:tcPr>
          <w:p w14:paraId="3B4C4F5F" w14:textId="77777777" w:rsidR="003825B8" w:rsidRPr="00E17FE7" w:rsidRDefault="003825B8" w:rsidP="003825B8">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3825B8" w:rsidRPr="0048482F" w14:paraId="7E2E9FA0" w14:textId="77777777" w:rsidTr="003825B8">
        <w:trPr>
          <w:jc w:val="center"/>
        </w:trPr>
        <w:tc>
          <w:tcPr>
            <w:tcW w:w="704" w:type="dxa"/>
            <w:vMerge/>
            <w:shd w:val="clear" w:color="auto" w:fill="auto"/>
          </w:tcPr>
          <w:p w14:paraId="4FBD1001" w14:textId="77777777" w:rsidR="003825B8" w:rsidRPr="00E17FE7" w:rsidRDefault="003825B8" w:rsidP="003825B8">
            <w:pPr>
              <w:pStyle w:val="TAH"/>
              <w:rPr>
                <w:rFonts w:eastAsia="Batang"/>
                <w:color w:val="000000"/>
              </w:rPr>
            </w:pPr>
          </w:p>
        </w:tc>
        <w:tc>
          <w:tcPr>
            <w:tcW w:w="8102" w:type="dxa"/>
            <w:shd w:val="clear" w:color="auto" w:fill="auto"/>
          </w:tcPr>
          <w:p w14:paraId="231BD7B2" w14:textId="77777777" w:rsidR="003825B8" w:rsidRPr="007B1689" w:rsidRDefault="003825B8" w:rsidP="003825B8">
            <w:pPr>
              <w:pStyle w:val="TAH"/>
              <w:rPr>
                <w:rFonts w:eastAsia="Batang"/>
                <w:i/>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p>
        </w:tc>
      </w:tr>
      <w:tr w:rsidR="003825B8" w:rsidRPr="0048482F" w14:paraId="122535ED" w14:textId="77777777" w:rsidTr="003825B8">
        <w:trPr>
          <w:jc w:val="center"/>
        </w:trPr>
        <w:tc>
          <w:tcPr>
            <w:tcW w:w="704" w:type="dxa"/>
            <w:shd w:val="clear" w:color="auto" w:fill="auto"/>
          </w:tcPr>
          <w:p w14:paraId="5DAEC6C4" w14:textId="77777777" w:rsidR="003825B8" w:rsidRPr="00E17FE7" w:rsidRDefault="003825B8" w:rsidP="003825B8">
            <w:pPr>
              <w:pStyle w:val="TAC"/>
              <w:rPr>
                <w:rFonts w:eastAsia="Batang"/>
                <w:color w:val="000000"/>
              </w:rPr>
            </w:pPr>
            <w:r w:rsidRPr="00E17FE7">
              <w:rPr>
                <w:rFonts w:eastAsia="Batang"/>
                <w:color w:val="000000"/>
              </w:rPr>
              <w:t>0</w:t>
            </w:r>
          </w:p>
        </w:tc>
        <w:tc>
          <w:tcPr>
            <w:tcW w:w="8102" w:type="dxa"/>
            <w:shd w:val="clear" w:color="auto" w:fill="auto"/>
          </w:tcPr>
          <w:p w14:paraId="150C40F8" w14:textId="77777777" w:rsidR="003825B8" w:rsidRPr="00E17FE7" w:rsidRDefault="003825B8" w:rsidP="003825B8">
            <w:pPr>
              <w:pStyle w:val="TAC"/>
              <w:rPr>
                <w:rFonts w:eastAsia="Batang"/>
                <w:color w:val="000000"/>
              </w:rPr>
            </w:pPr>
            <w:r>
              <w:rPr>
                <w:rFonts w:eastAsia="Batang"/>
                <w:color w:val="000000"/>
              </w:rPr>
              <w:t>3</w:t>
            </w:r>
          </w:p>
        </w:tc>
      </w:tr>
      <w:tr w:rsidR="003825B8" w:rsidRPr="0048482F" w14:paraId="1738B15B" w14:textId="77777777" w:rsidTr="003825B8">
        <w:trPr>
          <w:jc w:val="center"/>
        </w:trPr>
        <w:tc>
          <w:tcPr>
            <w:tcW w:w="704" w:type="dxa"/>
            <w:shd w:val="clear" w:color="auto" w:fill="auto"/>
          </w:tcPr>
          <w:p w14:paraId="389271AE" w14:textId="77777777" w:rsidR="003825B8" w:rsidRPr="00E17FE7" w:rsidRDefault="003825B8" w:rsidP="003825B8">
            <w:pPr>
              <w:pStyle w:val="TAC"/>
              <w:rPr>
                <w:rFonts w:eastAsia="Batang"/>
                <w:color w:val="000000"/>
              </w:rPr>
            </w:pPr>
            <w:r w:rsidRPr="00E17FE7">
              <w:rPr>
                <w:rFonts w:eastAsia="Batang"/>
                <w:color w:val="000000"/>
              </w:rPr>
              <w:t>1</w:t>
            </w:r>
          </w:p>
        </w:tc>
        <w:tc>
          <w:tcPr>
            <w:tcW w:w="8102" w:type="dxa"/>
            <w:shd w:val="clear" w:color="auto" w:fill="auto"/>
          </w:tcPr>
          <w:p w14:paraId="651FFCF8" w14:textId="77777777" w:rsidR="003825B8" w:rsidRPr="00E17FE7" w:rsidRDefault="003825B8" w:rsidP="003825B8">
            <w:pPr>
              <w:pStyle w:val="TAC"/>
              <w:rPr>
                <w:rFonts w:eastAsia="Batang"/>
                <w:color w:val="000000"/>
              </w:rPr>
            </w:pPr>
            <w:r>
              <w:rPr>
                <w:rFonts w:eastAsia="Batang"/>
                <w:color w:val="000000"/>
              </w:rPr>
              <w:t>4.5</w:t>
            </w:r>
          </w:p>
        </w:tc>
      </w:tr>
      <w:tr w:rsidR="003825B8" w:rsidRPr="0048482F" w14:paraId="0FAB7DC8" w14:textId="77777777" w:rsidTr="003825B8">
        <w:trPr>
          <w:trHeight w:val="47"/>
          <w:jc w:val="center"/>
        </w:trPr>
        <w:tc>
          <w:tcPr>
            <w:tcW w:w="704" w:type="dxa"/>
            <w:shd w:val="clear" w:color="auto" w:fill="auto"/>
          </w:tcPr>
          <w:p w14:paraId="74F89BD0" w14:textId="77777777" w:rsidR="003825B8" w:rsidRPr="00E17FE7" w:rsidRDefault="003825B8" w:rsidP="003825B8">
            <w:pPr>
              <w:pStyle w:val="TAC"/>
              <w:rPr>
                <w:rFonts w:eastAsia="Batang"/>
                <w:color w:val="000000"/>
              </w:rPr>
            </w:pPr>
            <w:r w:rsidRPr="00E17FE7">
              <w:rPr>
                <w:rFonts w:eastAsia="Batang"/>
                <w:color w:val="000000"/>
              </w:rPr>
              <w:t>2</w:t>
            </w:r>
          </w:p>
        </w:tc>
        <w:tc>
          <w:tcPr>
            <w:tcW w:w="8102" w:type="dxa"/>
            <w:shd w:val="clear" w:color="auto" w:fill="auto"/>
          </w:tcPr>
          <w:p w14:paraId="007E7DC4" w14:textId="77777777" w:rsidR="003825B8" w:rsidRPr="00E17FE7" w:rsidRDefault="003825B8" w:rsidP="003825B8">
            <w:pPr>
              <w:pStyle w:val="TAC"/>
              <w:rPr>
                <w:rFonts w:eastAsia="Batang"/>
                <w:color w:val="000000"/>
              </w:rPr>
            </w:pPr>
            <w:r>
              <w:rPr>
                <w:rFonts w:eastAsia="Batang"/>
                <w:color w:val="000000"/>
              </w:rPr>
              <w:t>9 for frequency range 1</w:t>
            </w:r>
          </w:p>
        </w:tc>
      </w:tr>
    </w:tbl>
    <w:p w14:paraId="41051043" w14:textId="77777777" w:rsidR="003825B8" w:rsidRPr="0048482F" w:rsidRDefault="003825B8" w:rsidP="003825B8">
      <w:pPr>
        <w:rPr>
          <w:color w:val="000000"/>
        </w:rPr>
      </w:pPr>
    </w:p>
    <w:p w14:paraId="23B93F9B" w14:textId="77777777" w:rsidR="009576A5" w:rsidRPr="005C190F" w:rsidRDefault="009576A5" w:rsidP="009576A5">
      <w:pPr>
        <w:pStyle w:val="Heading6"/>
        <w:rPr>
          <w:ins w:id="147" w:author="Mihai Enescu" w:date="2019-10-30T11:37:00Z"/>
          <w:rStyle w:val="Heading3Char"/>
        </w:rPr>
      </w:pPr>
      <w:ins w:id="148" w:author="Mihai Enescu" w:date="2019-10-30T11:37:00Z">
        <w:r w:rsidRPr="005C190F">
          <w:rPr>
            <w:rStyle w:val="Heading3Char"/>
          </w:rPr>
          <w:t>5.3.1</w:t>
        </w:r>
        <w:r w:rsidRPr="005C190F">
          <w:rPr>
            <w:rStyle w:val="Heading3Char"/>
          </w:rPr>
          <w:tab/>
        </w:r>
        <w:commentRangeStart w:id="149"/>
        <w:r w:rsidRPr="005C190F">
          <w:rPr>
            <w:rStyle w:val="Heading3Char"/>
          </w:rPr>
          <w:t xml:space="preserve">Application delay </w:t>
        </w:r>
        <w:commentRangeEnd w:id="149"/>
        <w:r w:rsidRPr="005C190F">
          <w:rPr>
            <w:rStyle w:val="Heading3Char"/>
          </w:rPr>
          <w:commentReference w:id="149"/>
        </w:r>
        <w:r w:rsidRPr="005C190F">
          <w:rPr>
            <w:rStyle w:val="Heading3Char"/>
          </w:rPr>
          <w:t>of the minimum scheduling offset restriction</w:t>
        </w:r>
      </w:ins>
    </w:p>
    <w:p w14:paraId="730101BC" w14:textId="0EA9E0B2" w:rsidR="004312B4" w:rsidRDefault="009576A5" w:rsidP="009576A5">
      <w:pPr>
        <w:rPr>
          <w:ins w:id="150" w:author="Mihai Enescu - RAN1#99" w:date="2019-11-30T22:11:00Z"/>
        </w:rPr>
      </w:pPr>
      <w:ins w:id="151" w:author="Mihai Enescu" w:date="2019-10-30T11:37:00Z">
        <w:r>
          <w:t>When the UE is scheduled with DCI</w:t>
        </w:r>
      </w:ins>
      <w:ins w:id="152" w:author="Mihai Enescu" w:date="2019-11-07T14:04:00Z">
        <w:r w:rsidR="003937FF">
          <w:t xml:space="preserve"> format 0_1</w:t>
        </w:r>
      </w:ins>
      <w:ins w:id="153" w:author="Mihai Enescu" w:date="2019-11-07T14:05:00Z">
        <w:r w:rsidR="003937FF">
          <w:t xml:space="preserve"> or 1_1</w:t>
        </w:r>
      </w:ins>
      <w:ins w:id="154" w:author="Mihai Enescu" w:date="2019-10-30T11:37:00Z">
        <w:r>
          <w:t xml:space="preserve"> with a </w:t>
        </w:r>
      </w:ins>
      <w:ins w:id="155" w:author="Mihai Enescu - RAN1#99" w:date="2019-11-30T22:11:00Z">
        <w:r w:rsidR="004312B4">
          <w:t>[</w:t>
        </w:r>
      </w:ins>
      <w:ins w:id="156" w:author="Mihai Enescu - RAN1#99" w:date="2019-12-04T16:45:00Z">
        <w:r w:rsidR="008B03BE">
          <w:t>‘M</w:t>
        </w:r>
      </w:ins>
      <w:ins w:id="157" w:author="Mihai Enescu - RAN1#99" w:date="2019-11-30T22:11:00Z">
        <w:r w:rsidR="004312B4">
          <w:t>inimum applicable scheduling offset ind</w:t>
        </w:r>
      </w:ins>
      <w:ins w:id="158" w:author="Mihai Enescu - RAN1#99" w:date="2019-11-30T22:13:00Z">
        <w:r w:rsidR="004312B4">
          <w:t>i</w:t>
        </w:r>
      </w:ins>
      <w:ins w:id="159" w:author="Mihai Enescu - RAN1#99" w:date="2019-11-30T22:11:00Z">
        <w:r w:rsidR="004312B4">
          <w:t>cator</w:t>
        </w:r>
      </w:ins>
      <w:ins w:id="160" w:author="Mihai Enescu - RAN1#99" w:date="2019-12-04T16:45:00Z">
        <w:r w:rsidR="008B03BE">
          <w:t>’</w:t>
        </w:r>
      </w:ins>
      <w:ins w:id="161" w:author="Mihai Enescu - RAN1#99" w:date="2019-11-30T22:11:00Z">
        <w:r w:rsidR="004312B4">
          <w:t>]</w:t>
        </w:r>
      </w:ins>
      <w:ins w:id="162" w:author="Mihai Enescu" w:date="2019-10-30T11:37:00Z">
        <w:del w:id="163" w:author="Mihai Enescu - RAN1#99" w:date="2019-11-30T22:11:00Z">
          <w:r w:rsidDel="004312B4">
            <w:delText>[</w:delText>
          </w:r>
          <w:r w:rsidRPr="00F5493A" w:rsidDel="004312B4">
            <w:rPr>
              <w:b/>
              <w:i/>
              <w:highlight w:val="yellow"/>
            </w:rPr>
            <w:delText>minimum scheduling offset restriction</w:delText>
          </w:r>
          <w:r w:rsidRPr="009D2950" w:rsidDel="004312B4">
            <w:rPr>
              <w:b/>
              <w:i/>
            </w:rPr>
            <w:delText>]</w:delText>
          </w:r>
        </w:del>
        <w:r w:rsidRPr="00F5493A">
          <w:rPr>
            <w:b/>
          </w:rPr>
          <w:t xml:space="preserve"> </w:t>
        </w:r>
        <w:r>
          <w:t xml:space="preserve">field, it </w:t>
        </w:r>
      </w:ins>
      <w:ins w:id="164" w:author="Mihai Enescu" w:date="2019-11-07T14:05:00Z">
        <w:r w:rsidR="00440F30">
          <w:t>shall</w:t>
        </w:r>
      </w:ins>
      <w:ins w:id="165" w:author="Mihai Enescu" w:date="2019-10-30T11:37:00Z">
        <w:r>
          <w:t xml:space="preserve"> determine the </w:t>
        </w:r>
        <w:r w:rsidRPr="00851191">
          <w:rPr>
            <w:i/>
          </w:rPr>
          <w:t>K</w:t>
        </w:r>
        <w:r w:rsidRPr="00851191">
          <w:rPr>
            <w:vertAlign w:val="subscript"/>
          </w:rPr>
          <w:t>0min</w:t>
        </w:r>
        <w:r>
          <w:t xml:space="preserve"> </w:t>
        </w:r>
      </w:ins>
      <w:ins w:id="166" w:author="Mihai Enescu - RAN1#99" w:date="2019-12-04T16:45:00Z">
        <w:r w:rsidR="008B03BE">
          <w:t xml:space="preserve">and </w:t>
        </w:r>
        <w:r w:rsidR="008B03BE" w:rsidRPr="00851191">
          <w:rPr>
            <w:i/>
          </w:rPr>
          <w:t>K</w:t>
        </w:r>
        <w:r w:rsidR="008B03BE">
          <w:rPr>
            <w:vertAlign w:val="subscript"/>
          </w:rPr>
          <w:t>2</w:t>
        </w:r>
        <w:r w:rsidR="008B03BE" w:rsidRPr="00851191">
          <w:rPr>
            <w:vertAlign w:val="subscript"/>
          </w:rPr>
          <w:t>min</w:t>
        </w:r>
        <w:r w:rsidR="008B03BE">
          <w:t xml:space="preserve"> </w:t>
        </w:r>
      </w:ins>
      <w:ins w:id="167" w:author="Mihai Enescu" w:date="2019-10-30T11:37:00Z">
        <w:r>
          <w:t>value</w:t>
        </w:r>
      </w:ins>
      <w:ins w:id="168" w:author="Mihai Enescu - RAN1#99" w:date="2019-12-04T17:11:00Z">
        <w:r w:rsidR="00BB4B13">
          <w:t>s</w:t>
        </w:r>
      </w:ins>
      <w:ins w:id="169" w:author="Mihai Enescu" w:date="2019-10-30T11:37:00Z">
        <w:r>
          <w:t xml:space="preserve"> to be applied</w:t>
        </w:r>
        <w:r w:rsidRPr="008F54B7">
          <w:t>,</w:t>
        </w:r>
        <w:r>
          <w:t xml:space="preserve"> while the previously </w:t>
        </w:r>
      </w:ins>
      <w:ins w:id="170" w:author="Mihai Enescu - RAN1#99" w:date="2019-12-04T16:45:00Z">
        <w:r w:rsidR="008B03BE">
          <w:t>applied</w:t>
        </w:r>
      </w:ins>
      <w:ins w:id="171" w:author="Mihai Enescu" w:date="2019-10-30T11:37:00Z">
        <w:del w:id="172" w:author="Mihai Enescu - RAN1#99" w:date="2019-12-04T16:45:00Z">
          <w:r w:rsidDel="008B03BE">
            <w:delText>received</w:delText>
          </w:r>
        </w:del>
        <w:r>
          <w:t xml:space="preserve"> </w:t>
        </w:r>
        <w:r w:rsidRPr="00851191">
          <w:rPr>
            <w:i/>
          </w:rPr>
          <w:t>K</w:t>
        </w:r>
        <w:r w:rsidRPr="00851191">
          <w:rPr>
            <w:vertAlign w:val="subscript"/>
          </w:rPr>
          <w:t>0min</w:t>
        </w:r>
        <w:r>
          <w:t xml:space="preserve"> </w:t>
        </w:r>
      </w:ins>
      <w:ins w:id="173" w:author="Mihai Enescu - RAN1#99" w:date="2019-12-04T16:45:00Z">
        <w:r w:rsidR="008B03BE">
          <w:t xml:space="preserve">and </w:t>
        </w:r>
        <w:r w:rsidR="008B03BE" w:rsidRPr="00851191">
          <w:rPr>
            <w:i/>
          </w:rPr>
          <w:t>K</w:t>
        </w:r>
        <w:r w:rsidR="008B03BE">
          <w:rPr>
            <w:vertAlign w:val="subscript"/>
          </w:rPr>
          <w:t>2</w:t>
        </w:r>
        <w:r w:rsidR="008B03BE" w:rsidRPr="00851191">
          <w:rPr>
            <w:vertAlign w:val="subscript"/>
          </w:rPr>
          <w:t>min</w:t>
        </w:r>
        <w:r w:rsidR="008B03BE">
          <w:t xml:space="preserve"> </w:t>
        </w:r>
      </w:ins>
      <w:ins w:id="174" w:author="Mihai Enescu" w:date="2019-10-30T11:37:00Z">
        <w:r>
          <w:t>value</w:t>
        </w:r>
      </w:ins>
      <w:ins w:id="175" w:author="Mihai Enescu - RAN1#99" w:date="2019-12-04T16:45:00Z">
        <w:r w:rsidR="008B03BE">
          <w:t>s</w:t>
        </w:r>
      </w:ins>
      <w:ins w:id="176" w:author="Mihai Enescu" w:date="2019-10-30T11:37:00Z">
        <w:r>
          <w:t xml:space="preserve"> </w:t>
        </w:r>
        <w:del w:id="177" w:author="Mihai Enescu - RAN1#99" w:date="2019-12-04T16:45:00Z">
          <w:r w:rsidDel="008B03BE">
            <w:delText>is</w:delText>
          </w:r>
        </w:del>
      </w:ins>
      <w:ins w:id="178" w:author="Mihai Enescu - RAN1#99" w:date="2019-12-04T16:45:00Z">
        <w:r w:rsidR="008B03BE">
          <w:t>are</w:t>
        </w:r>
      </w:ins>
      <w:ins w:id="179" w:author="Mihai Enescu" w:date="2019-10-30T11:37:00Z">
        <w:r>
          <w:t xml:space="preserve"> applied until the new value</w:t>
        </w:r>
      </w:ins>
      <w:ins w:id="180" w:author="Mihai Enescu - RAN1#99" w:date="2019-12-04T16:46:00Z">
        <w:r w:rsidR="008B03BE">
          <w:t>s</w:t>
        </w:r>
      </w:ins>
      <w:ins w:id="181" w:author="Mihai Enescu" w:date="2019-10-30T11:37:00Z">
        <w:r>
          <w:t xml:space="preserve"> take</w:t>
        </w:r>
        <w:del w:id="182" w:author="Mihai Enescu - RAN1#99" w:date="2019-12-04T16:46:00Z">
          <w:r w:rsidDel="008B03BE">
            <w:delText>s</w:delText>
          </w:r>
        </w:del>
        <w:r>
          <w:t xml:space="preserve"> effect after application delay. C</w:t>
        </w:r>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ins>
      <w:ins w:id="183" w:author="Mihai Enescu" w:date="2019-11-07T15:33:00Z">
        <w:r w:rsidR="00F4201D">
          <w:t>shall</w:t>
        </w:r>
      </w:ins>
      <w:ins w:id="184" w:author="Mihai Enescu" w:date="2019-10-30T11:37:00Z">
        <w:r w:rsidRPr="00CD4D00">
          <w:t xml:space="preserve"> be applied in slot </w:t>
        </w:r>
        <w:r w:rsidRPr="00F5493A">
          <w:rPr>
            <w:i/>
          </w:rPr>
          <w:t>n</w:t>
        </w:r>
        <w:r w:rsidRPr="00477CF4">
          <w:t>+</w:t>
        </w:r>
        <w:r w:rsidRPr="00F5493A">
          <w:rPr>
            <w:i/>
          </w:rPr>
          <w:t>X</w:t>
        </w:r>
      </w:ins>
      <w:ins w:id="185" w:author="Mihai Enescu" w:date="2019-11-07T14:05:00Z">
        <w:r w:rsidR="00440F30">
          <w:rPr>
            <w:i/>
          </w:rPr>
          <w:t xml:space="preserve"> </w:t>
        </w:r>
        <w:r w:rsidR="00440F30">
          <w:t>of the scheduling cell</w:t>
        </w:r>
      </w:ins>
      <w:ins w:id="186" w:author="Mihai Enescu" w:date="2019-10-30T11:37:00Z">
        <w:r>
          <w:t xml:space="preserve">. </w:t>
        </w:r>
      </w:ins>
    </w:p>
    <w:p w14:paraId="534BEF93" w14:textId="56A8C195" w:rsidR="008B03BE" w:rsidRDefault="00440F30" w:rsidP="00E23D42">
      <w:pPr>
        <w:rPr>
          <w:ins w:id="187" w:author="Mihai Enescu - RAN1#99" w:date="2019-12-04T16:44:00Z"/>
        </w:rPr>
      </w:pPr>
      <w:ins w:id="188" w:author="Mihai Enescu" w:date="2019-11-07T14:05:00Z">
        <w:del w:id="189" w:author="Mihai Enescu - RAN1#99" w:date="2019-12-04T16:43:00Z">
          <w:r w:rsidDel="008B03BE">
            <w:delText xml:space="preserve">For same-carrier scheduling </w:delText>
          </w:r>
        </w:del>
        <w:del w:id="190" w:author="Mihai Enescu - RAN1#99" w:date="2019-11-30T22:12:00Z">
          <w:r w:rsidDel="004312B4">
            <w:delText xml:space="preserve">and at least </w:delText>
          </w:r>
        </w:del>
        <w:del w:id="191" w:author="Mihai Enescu - RAN1#99" w:date="2019-12-04T16:43:00Z">
          <w:r w:rsidDel="008B03BE">
            <w:delText>when</w:delText>
          </w:r>
        </w:del>
      </w:ins>
      <w:ins w:id="192" w:author="Mihai Enescu" w:date="2019-11-07T14:06:00Z">
        <w:del w:id="193" w:author="Mihai Enescu - RAN1#99" w:date="2019-12-04T16:43:00Z">
          <w:r w:rsidDel="008B03BE">
            <w:delText xml:space="preserve"> </w:delText>
          </w:r>
        </w:del>
      </w:ins>
      <w:ins w:id="194" w:author="Mihai Enescu" w:date="2019-11-07T14:05:00Z">
        <w:del w:id="195" w:author="Mihai Enescu - RAN1#99" w:date="2019-11-30T22:17:00Z">
          <w:r w:rsidDel="004312B4">
            <w:delText>PDCCH scheduling PDSC</w:delText>
          </w:r>
        </w:del>
      </w:ins>
      <w:ins w:id="196" w:author="Mihai Enescu" w:date="2019-11-07T14:18:00Z">
        <w:del w:id="197" w:author="Mihai Enescu - RAN1#99" w:date="2019-11-30T22:17:00Z">
          <w:r w:rsidR="00DC7501" w:rsidDel="004312B4">
            <w:delText>H</w:delText>
          </w:r>
        </w:del>
      </w:ins>
      <w:ins w:id="198" w:author="Mihai Enescu" w:date="2019-11-07T14:05:00Z">
        <w:del w:id="199" w:author="Mihai Enescu - RAN1#99" w:date="2019-11-30T22:17:00Z">
          <w:r w:rsidDel="004312B4">
            <w:delText xml:space="preserve"> was</w:delText>
          </w:r>
        </w:del>
        <w:del w:id="200" w:author="Mihai Enescu - RAN1#99" w:date="2019-12-04T16:43:00Z">
          <w:r w:rsidDel="008B03BE">
            <w:delText xml:space="preserve"> contai</w:delText>
          </w:r>
        </w:del>
      </w:ins>
      <w:ins w:id="201" w:author="Mihai Enescu" w:date="2019-11-07T14:06:00Z">
        <w:del w:id="202" w:author="Mihai Enescu - RAN1#99" w:date="2019-12-04T16:43:00Z">
          <w:r w:rsidDel="008B03BE">
            <w:delText>ned within the first three symbols of the slot</w:delText>
          </w:r>
        </w:del>
      </w:ins>
      <w:ins w:id="203" w:author="Mihai Enescu" w:date="2019-11-07T14:19:00Z">
        <w:del w:id="204" w:author="Mihai Enescu - RAN1#99" w:date="2019-12-04T16:43:00Z">
          <w:r w:rsidR="00DC7501" w:rsidDel="008B03BE">
            <w:delText>,</w:delText>
          </w:r>
        </w:del>
      </w:ins>
      <w:ins w:id="205" w:author="Mihai Enescu" w:date="2019-11-07T14:06:00Z">
        <w:del w:id="206" w:author="Mihai Enescu - RAN1#99" w:date="2019-12-04T16:43:00Z">
          <w:r w:rsidDel="008B03BE">
            <w:delText xml:space="preserve"> </w:delText>
          </w:r>
        </w:del>
      </w:ins>
      <w:ins w:id="207" w:author="Mihai Enescu" w:date="2019-11-07T14:19:00Z">
        <w:del w:id="208" w:author="Mihai Enescu - RAN1#99" w:date="2019-12-04T16:43:00Z">
          <w:r w:rsidR="00DC7501" w:rsidDel="008B03BE">
            <w:delText>t</w:delText>
          </w:r>
        </w:del>
      </w:ins>
      <w:ins w:id="209" w:author="Mihai Enescu" w:date="2019-10-30T11:37:00Z">
        <w:del w:id="210" w:author="Mihai Enescu - RAN1#99" w:date="2019-12-04T16:43:00Z">
          <w:r w:rsidR="009576A5" w:rsidDel="008B03BE">
            <w:delText>he value</w:delText>
          </w:r>
          <w:r w:rsidR="009576A5" w:rsidRPr="00F5493A" w:rsidDel="008B03BE">
            <w:delText xml:space="preserve"> of</w:delText>
          </w:r>
          <w:r w:rsidR="009576A5" w:rsidDel="008B03BE">
            <w:delText xml:space="preserve"> application delay</w:delText>
          </w:r>
          <w:r w:rsidR="009576A5" w:rsidRPr="00F5493A" w:rsidDel="008B03BE">
            <w:delText xml:space="preserve"> </w:delText>
          </w:r>
          <w:r w:rsidR="009576A5" w:rsidRPr="00F5493A" w:rsidDel="008B03BE">
            <w:rPr>
              <w:i/>
            </w:rPr>
            <w:delText>X</w:delText>
          </w:r>
          <w:r w:rsidR="009576A5" w:rsidRPr="00CD4D00" w:rsidDel="008B03BE">
            <w:delText xml:space="preserve"> is determined</w:delText>
          </w:r>
          <w:r w:rsidR="009576A5" w:rsidDel="008B03BE">
            <w:delText xml:space="preserve"> by </w:delTex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oMath>
          <w:r w:rsidR="009576A5" w:rsidDel="008B03BE">
            <w:delText xml:space="preserve">, where  </w:delText>
          </w:r>
          <w:r w:rsidR="009576A5" w:rsidRPr="00F35BE0" w:rsidDel="008B03BE">
            <w:rPr>
              <w:i/>
            </w:rPr>
            <w:delText>K</w:delText>
          </w:r>
          <w:r w:rsidR="009576A5" w:rsidRPr="00F35BE0" w:rsidDel="008B03BE">
            <w:rPr>
              <w:vertAlign w:val="subscript"/>
            </w:rPr>
            <w:delText>0minOld</w:delText>
          </w:r>
          <w:r w:rsidR="009576A5" w:rsidDel="008B03BE">
            <w:delText xml:space="preserve"> is the applied minimum scheduling restriction offset</w:delText>
          </w:r>
        </w:del>
      </w:ins>
      <w:ins w:id="211" w:author="Mihai Enescu" w:date="2019-11-07T14:19:00Z">
        <w:del w:id="212" w:author="Mihai Enescu - RAN1#99" w:date="2019-12-04T16:43:00Z">
          <w:r w:rsidR="00DC7501" w:rsidDel="008B03BE">
            <w:delText xml:space="preserve"> in the subcarrier spacing of the acti</w:delText>
          </w:r>
        </w:del>
      </w:ins>
      <w:ins w:id="213" w:author="Mihai Enescu" w:date="2019-11-07T14:20:00Z">
        <w:del w:id="214" w:author="Mihai Enescu - RAN1#99" w:date="2019-12-04T16:43:00Z">
          <w:r w:rsidR="00DC7501" w:rsidDel="008B03BE">
            <w:delText>v</w:delText>
          </w:r>
        </w:del>
      </w:ins>
      <w:ins w:id="215" w:author="Mihai Enescu" w:date="2019-11-07T14:19:00Z">
        <w:del w:id="216" w:author="Mihai Enescu - RAN1#99" w:date="2019-12-04T16:43:00Z">
          <w:r w:rsidR="00DC7501" w:rsidDel="008B03BE">
            <w:delText xml:space="preserve">e </w:delText>
          </w:r>
        </w:del>
      </w:ins>
      <w:ins w:id="217" w:author="Mihai Enescu" w:date="2019-11-07T14:20:00Z">
        <w:del w:id="218" w:author="Mihai Enescu - RAN1#99" w:date="2019-12-04T16:43:00Z">
          <w:r w:rsidR="00DC7501" w:rsidDel="008B03BE">
            <w:delText xml:space="preserve">DL </w:delText>
          </w:r>
        </w:del>
      </w:ins>
      <w:ins w:id="219" w:author="Mihai Enescu" w:date="2019-11-07T14:19:00Z">
        <w:del w:id="220" w:author="Mihai Enescu - RAN1#99" w:date="2019-12-04T16:43:00Z">
          <w:r w:rsidR="00DC7501" w:rsidDel="008B03BE">
            <w:delText>BWP</w:delText>
          </w:r>
        </w:del>
      </w:ins>
      <w:ins w:id="221" w:author="Mihai Enescu" w:date="2019-10-30T11:37:00Z">
        <w:del w:id="222" w:author="Mihai Enescu - RAN1#99" w:date="2019-12-04T16:43:00Z">
          <w:r w:rsidR="009576A5" w:rsidDel="008B03BE">
            <w:delText xml:space="preserve">, and </w:delText>
          </w:r>
          <w:r w:rsidR="009576A5" w:rsidRPr="00F5493A" w:rsidDel="008B03BE">
            <w:rPr>
              <w:i/>
            </w:rPr>
            <w:delText>Z</w:delText>
          </w:r>
          <w:r w:rsidR="009576A5" w:rsidRPr="00F5493A" w:rsidDel="008B03BE">
            <w:rPr>
              <w:i/>
              <w:vertAlign w:val="subscript"/>
            </w:rPr>
            <w:delText>µ</w:delText>
          </w:r>
          <w:r w:rsidR="009576A5" w:rsidDel="008B03BE">
            <w:delText xml:space="preserve"> is determined by the subcarrier spacing of the </w:delText>
          </w:r>
        </w:del>
      </w:ins>
      <w:ins w:id="223" w:author="Mihai Enescu" w:date="2019-11-07T14:20:00Z">
        <w:del w:id="224" w:author="Mihai Enescu - RAN1#99" w:date="2019-12-04T16:43:00Z">
          <w:r w:rsidR="00DC7501" w:rsidDel="008B03BE">
            <w:delText>active BWP</w:delText>
          </w:r>
        </w:del>
      </w:ins>
      <w:ins w:id="225" w:author="Mihai Enescu" w:date="2019-10-30T11:37:00Z">
        <w:del w:id="226" w:author="Mihai Enescu - RAN1#99" w:date="2019-12-04T16:43:00Z">
          <w:r w:rsidR="009576A5" w:rsidDel="008B03BE">
            <w:delText xml:space="preserve"> and given in Table 5.3.1-1. </w:delText>
          </w:r>
        </w:del>
      </w:ins>
    </w:p>
    <w:p w14:paraId="50EB8F06" w14:textId="3DE128E5" w:rsidR="008B03BE" w:rsidRDefault="008B03BE" w:rsidP="008B03BE">
      <w:pPr>
        <w:rPr>
          <w:ins w:id="227" w:author="Mihai Enescu - RAN1#99" w:date="2019-12-04T16:44:00Z"/>
        </w:rPr>
      </w:pPr>
      <w:ins w:id="228" w:author="Mihai Enescu - RAN1#99" w:date="2019-12-04T16:44:00Z">
        <w:r w:rsidRPr="005D6E4D">
          <w:t>When the DCI format 0_1 or 1_1 with [</w:t>
        </w:r>
        <w:r>
          <w:t>‘M</w:t>
        </w:r>
        <w:r w:rsidRPr="00526530">
          <w:rPr>
            <w:rFonts w:eastAsia="DengXian"/>
            <w:lang w:eastAsia="zh-CN"/>
          </w:rPr>
          <w:t>inimum applicable scheduling offset indicator’</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ins>
      <w:ins w:id="229" w:author="Mihai Enescu - RAN1#99" w:date="2019-12-05T14:43:00Z">
        <w:r w:rsidR="00211F4F">
          <w:t xml:space="preserve">or </w:t>
        </w:r>
        <w:r w:rsidR="00211F4F" w:rsidRPr="00851191">
          <w:rPr>
            <w:i/>
          </w:rPr>
          <w:t>K</w:t>
        </w:r>
        <w:r w:rsidR="00211F4F">
          <w:rPr>
            <w:vertAlign w:val="subscript"/>
          </w:rPr>
          <w:t>2</w:t>
        </w:r>
        <w:r w:rsidR="00211F4F" w:rsidRPr="00851191">
          <w:rPr>
            <w:vertAlign w:val="subscript"/>
          </w:rPr>
          <w:t>min</w:t>
        </w:r>
        <w:r w:rsidR="00211F4F">
          <w:t xml:space="preserve"> </w:t>
        </w:r>
      </w:ins>
      <w:ins w:id="230" w:author="Mihai Enescu - RAN1#99" w:date="2019-12-04T16:44:00Z">
        <w:r w:rsidRPr="005D6E4D">
          <w:t xml:space="preserve">is contained within the first three symbols of the slot, the value of application delay </w:t>
        </w:r>
        <w:r w:rsidRPr="005D6E4D">
          <w:rPr>
            <w:i/>
          </w:rPr>
          <w:t>X</w:t>
        </w:r>
        <w:r w:rsidRPr="005D6E4D">
          <w:t xml:space="preserve"> is </w:t>
        </w:r>
        <w:r w:rsidRPr="005D6E4D">
          <w:lastRenderedPageBreak/>
          <w:t xml:space="preserve">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ins>
      <w:ins w:id="231" w:author="Mihai Enescu - RAN1#99" w:date="2019-12-05T14:44:00Z">
        <w:r w:rsidR="00211F4F" w:rsidRPr="005D6E4D">
          <w:rPr>
            <w:i/>
          </w:rPr>
          <w:t>K</w:t>
        </w:r>
        <w:r w:rsidR="00211F4F">
          <w:rPr>
            <w:vertAlign w:val="subscript"/>
          </w:rPr>
          <w:t>0</w:t>
        </w:r>
        <w:r w:rsidR="00211F4F" w:rsidRPr="005D6E4D">
          <w:rPr>
            <w:vertAlign w:val="subscript"/>
          </w:rPr>
          <w:t>min</w:t>
        </w:r>
      </w:ins>
      <w:ins w:id="232" w:author="Mihai Enescu - RAN1#99" w:date="2019-12-04T16:44:00Z">
        <w:r w:rsidRPr="005D6E4D">
          <w:t xml:space="preserve"> </w:t>
        </w:r>
      </w:ins>
      <w:ins w:id="233" w:author="Mihai Enescu - RAN1#99" w:date="2019-12-05T14:44:00Z">
        <w:r w:rsidR="00211F4F">
          <w:t xml:space="preserve">value </w:t>
        </w:r>
      </w:ins>
      <w:ins w:id="234" w:author="Mihai Enescu - RAN1#99" w:date="2019-12-04T16:44:00Z">
        <w:r w:rsidRPr="005D6E4D">
          <w:t xml:space="preserve">of the active DL BWP in the scheduled cell, and </w:t>
        </w:r>
        <w:r w:rsidRPr="005D6E4D">
          <w:rPr>
            <w:i/>
          </w:rPr>
          <w:t>Z</w:t>
        </w:r>
        <w:r w:rsidRPr="005D6E4D">
          <w:rPr>
            <w:i/>
            <w:vertAlign w:val="subscript"/>
          </w:rPr>
          <w:t>µ</w:t>
        </w:r>
        <w:r w:rsidRPr="005D6E4D">
          <w:t xml:space="preserve"> is determined by the subcarrier spacing of the active DL BWP in the schedul</w:t>
        </w:r>
      </w:ins>
      <w:ins w:id="235" w:author="Mihai Enescu - RAN1#99" w:date="2019-12-05T14:44:00Z">
        <w:r w:rsidR="00211F4F">
          <w:t>ing</w:t>
        </w:r>
      </w:ins>
      <w:ins w:id="236" w:author="Mihai Enescu - RAN1#99" w:date="2019-12-04T16:44:00Z">
        <w:r w:rsidRPr="005D6E4D">
          <w:t xml:space="preserve"> cell, and given in Table </w:t>
        </w:r>
        <w:r>
          <w:t>5</w:t>
        </w:r>
        <w:r w:rsidRPr="005D6E4D">
          <w:t>.</w:t>
        </w:r>
        <w:r>
          <w:t>3</w:t>
        </w:r>
        <w:r w:rsidRPr="005D6E4D">
          <w:t xml:space="preserve">.1-1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ins>
      <w:ins w:id="237" w:author="Mihai Enescu - RAN1#99" w:date="2019-12-04T17:12:00Z">
        <w:r w:rsidR="00BB4B13">
          <w:rPr>
            <w:vertAlign w:val="subscript"/>
          </w:rPr>
          <w:t>D</w:t>
        </w:r>
      </w:ins>
      <w:ins w:id="238" w:author="Mihai Enescu - RAN1#99" w:date="2019-12-04T16:44:00Z">
        <w:r w:rsidRPr="005D6E4D">
          <w:rPr>
            <w:vertAlign w:val="subscript"/>
          </w:rPr>
          <w:t>SCH</w:t>
        </w:r>
        <w:r w:rsidRPr="005D6E4D">
          <w:t xml:space="preserve"> are the sub-carrier spacing configurations for PDCCH and P</w:t>
        </w:r>
        <w:r>
          <w:t>D</w:t>
        </w:r>
        <w:r w:rsidRPr="005D6E4D">
          <w:t>SCH, respectively</w:t>
        </w:r>
        <w:r>
          <w:t xml:space="preserve"> </w:t>
        </w:r>
      </w:ins>
    </w:p>
    <w:p w14:paraId="5CD10937" w14:textId="080BC181" w:rsidR="00E23D42" w:rsidRPr="003C6FC4" w:rsidRDefault="008B03BE" w:rsidP="00E23D42">
      <w:pPr>
        <w:rPr>
          <w:ins w:id="239" w:author="Mihai Enescu - RAN1#99" w:date="2019-11-30T22:19:00Z"/>
        </w:rPr>
      </w:pPr>
      <w:ins w:id="240" w:author="Mihai Enescu - RAN1#99" w:date="2019-12-04T16:44:00Z">
        <w:r>
          <w:t>W</w:t>
        </w:r>
      </w:ins>
      <w:del w:id="241" w:author="Mihai Enescu - RAN1#99" w:date="2019-12-04T16:44:00Z">
        <w:r w:rsidR="00E23D42" w:rsidDel="008B03BE">
          <w:rPr>
            <w:rStyle w:val="CommentReference"/>
          </w:rPr>
          <w:commentReference w:id="242"/>
        </w:r>
      </w:del>
      <w:ins w:id="243" w:author="Mihai Enescu - RAN1#99" w:date="2019-11-30T22:19:00Z">
        <w:r w:rsidR="00E23D42">
          <w:t>hen the DCI format 0_1 or 1_1 with [</w:t>
        </w:r>
      </w:ins>
      <w:ins w:id="244" w:author="Mihai Enescu - RAN1#99" w:date="2019-12-04T16:46:00Z">
        <w:r w:rsidR="00E905D0">
          <w:t>‘</w:t>
        </w:r>
        <w:r w:rsidR="00E905D0">
          <w:rPr>
            <w:rFonts w:eastAsia="DengXian"/>
            <w:lang w:eastAsia="zh-CN"/>
          </w:rPr>
          <w:t>M</w:t>
        </w:r>
      </w:ins>
      <w:ins w:id="245" w:author="Mihai Enescu - RAN1#99" w:date="2019-11-30T22:19:00Z">
        <w:r w:rsidR="00E23D42" w:rsidRPr="00526530">
          <w:rPr>
            <w:rFonts w:eastAsia="DengXian"/>
            <w:lang w:eastAsia="zh-CN"/>
          </w:rPr>
          <w:t>inimum applicable scheduling offset indicator</w:t>
        </w:r>
      </w:ins>
      <w:ins w:id="246" w:author="Mihai Enescu - RAN1#99" w:date="2019-12-04T16:46:00Z">
        <w:r w:rsidR="00E905D0" w:rsidRPr="00526530">
          <w:rPr>
            <w:rFonts w:eastAsia="DengXian"/>
            <w:lang w:eastAsia="zh-CN"/>
          </w:rPr>
          <w:t>’</w:t>
        </w:r>
      </w:ins>
      <w:ins w:id="247" w:author="Mihai Enescu - RAN1#99" w:date="2019-11-30T22:19:00Z">
        <w:r w:rsidR="00E23D42" w:rsidRPr="007F0053">
          <w:rPr>
            <w:b/>
          </w:rPr>
          <w:t>]</w:t>
        </w:r>
        <w:r w:rsidR="00E23D42" w:rsidRPr="00F5493A">
          <w:rPr>
            <w:b/>
          </w:rPr>
          <w:t xml:space="preserve"> </w:t>
        </w:r>
        <w:r w:rsidR="00E23D42">
          <w:t xml:space="preserve">field is received outside the first [three] symbols of the slot, value of </w:t>
        </w:r>
        <w:r w:rsidR="00E23D42" w:rsidRPr="00F5493A">
          <w:rPr>
            <w:i/>
          </w:rPr>
          <w:t>Z</w:t>
        </w:r>
        <w:r w:rsidR="00E23D42" w:rsidRPr="00F5493A">
          <w:rPr>
            <w:i/>
            <w:vertAlign w:val="subscript"/>
          </w:rPr>
          <w:t>µ</w:t>
        </w:r>
        <w:r w:rsidR="00E23D42">
          <w:t xml:space="preserve"> from Table 5.3.1-1 is incremented by one before determining the application delay </w:t>
        </w:r>
        <w:r w:rsidR="00E23D42" w:rsidRPr="00594335">
          <w:rPr>
            <w:i/>
          </w:rPr>
          <w:t>X</w:t>
        </w:r>
        <w:r w:rsidR="00E23D42">
          <w:t>.</w:t>
        </w:r>
      </w:ins>
    </w:p>
    <w:p w14:paraId="20D3B8BB" w14:textId="77777777" w:rsidR="009576A5" w:rsidRPr="00A76863" w:rsidRDefault="009576A5" w:rsidP="009576A5">
      <w:pPr>
        <w:pStyle w:val="TH"/>
        <w:rPr>
          <w:ins w:id="248" w:author="Mihai Enescu" w:date="2019-10-30T11:37:00Z"/>
          <w:i/>
          <w:color w:val="000000"/>
          <w:lang w:val="en-US"/>
        </w:rPr>
      </w:pPr>
      <w:ins w:id="249" w:author="Mihai Enescu" w:date="2019-10-30T11:37:00Z">
        <w:r w:rsidRPr="002F5327">
          <w:rPr>
            <w:color w:val="000000"/>
          </w:rPr>
          <w:t xml:space="preserve">Table </w:t>
        </w:r>
        <w:r>
          <w:rPr>
            <w:color w:val="000000"/>
          </w:rPr>
          <w:t>5</w:t>
        </w:r>
        <w:r w:rsidRPr="002F5327">
          <w:rPr>
            <w:color w:val="000000"/>
          </w:rPr>
          <w:t>.</w:t>
        </w:r>
        <w:r>
          <w:rPr>
            <w:color w:val="000000"/>
          </w:rPr>
          <w:t>3.</w:t>
        </w:r>
        <w:r>
          <w:rPr>
            <w:color w:val="000000"/>
            <w:lang w:val="en-US"/>
          </w:rPr>
          <w:t>1</w:t>
        </w:r>
        <w:r w:rsidRPr="002F5327">
          <w:rPr>
            <w:color w:val="000000"/>
          </w:rPr>
          <w:t>-</w:t>
        </w:r>
        <w:r>
          <w:rPr>
            <w:color w:val="000000"/>
            <w:lang w:val="en-US"/>
          </w:rPr>
          <w:t>1</w:t>
        </w:r>
        <w:r w:rsidRPr="002F5327">
          <w:rPr>
            <w:color w:val="000000"/>
          </w:rPr>
          <w:t xml:space="preserve">: </w:t>
        </w:r>
        <w:r>
          <w:rPr>
            <w:color w:val="000000"/>
          </w:rPr>
          <w:t xml:space="preserve">Definition of </w:t>
        </w:r>
        <w:r>
          <w:rPr>
            <w:i/>
          </w:rPr>
          <w:t>Z</w:t>
        </w:r>
        <w:r w:rsidRPr="00C70C1D">
          <w:rPr>
            <w:i/>
            <w:vertAlign w:val="subscript"/>
          </w:rPr>
          <w:t>µ</w:t>
        </w:r>
      </w:ins>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9576A5" w:rsidRPr="00A90858" w14:paraId="21DC96E4" w14:textId="77777777" w:rsidTr="003937FF">
        <w:trPr>
          <w:trHeight w:val="89"/>
          <w:jc w:val="center"/>
          <w:ins w:id="250" w:author="Mihai Enescu" w:date="2019-10-30T11:37:00Z"/>
        </w:trPr>
        <w:tc>
          <w:tcPr>
            <w:tcW w:w="846" w:type="dxa"/>
          </w:tcPr>
          <w:p w14:paraId="7562AFE7" w14:textId="77777777" w:rsidR="009576A5" w:rsidRPr="0084477B" w:rsidRDefault="009576A5" w:rsidP="003937FF">
            <w:pPr>
              <w:pStyle w:val="TAH"/>
              <w:rPr>
                <w:ins w:id="251" w:author="Mihai Enescu" w:date="2019-10-30T11:37:00Z"/>
                <w:rFonts w:eastAsia="Batang"/>
                <w:color w:val="000000"/>
              </w:rPr>
            </w:pPr>
            <w:ins w:id="252" w:author="Mihai Enescu" w:date="2019-10-30T11:37:00Z">
              <w:r w:rsidRPr="00F5493A">
                <w:rPr>
                  <w:i/>
                </w:rPr>
                <w:t>µ</w:t>
              </w:r>
            </w:ins>
          </w:p>
        </w:tc>
        <w:tc>
          <w:tcPr>
            <w:tcW w:w="850" w:type="dxa"/>
          </w:tcPr>
          <w:p w14:paraId="6603262E" w14:textId="77777777" w:rsidR="009576A5" w:rsidRPr="00026F1D" w:rsidRDefault="009576A5" w:rsidP="003937FF">
            <w:pPr>
              <w:pStyle w:val="TAH"/>
              <w:rPr>
                <w:ins w:id="253" w:author="Mihai Enescu" w:date="2019-10-30T11:37:00Z"/>
                <w:rFonts w:eastAsia="Batang"/>
                <w:i/>
                <w:color w:val="000000"/>
              </w:rPr>
            </w:pPr>
            <w:ins w:id="254" w:author="Mihai Enescu" w:date="2019-10-30T11:37:00Z">
              <w:r>
                <w:rPr>
                  <w:i/>
                </w:rPr>
                <w:t>Z</w:t>
              </w:r>
              <w:r w:rsidRPr="00C70C1D">
                <w:rPr>
                  <w:i/>
                  <w:vertAlign w:val="subscript"/>
                </w:rPr>
                <w:t>µ</w:t>
              </w:r>
            </w:ins>
          </w:p>
        </w:tc>
      </w:tr>
      <w:tr w:rsidR="009576A5" w:rsidRPr="00A90858" w14:paraId="08A45E57" w14:textId="77777777" w:rsidTr="003937FF">
        <w:trPr>
          <w:jc w:val="center"/>
          <w:ins w:id="255" w:author="Mihai Enescu" w:date="2019-10-30T11:37:00Z"/>
        </w:trPr>
        <w:tc>
          <w:tcPr>
            <w:tcW w:w="846" w:type="dxa"/>
          </w:tcPr>
          <w:p w14:paraId="26957D0D" w14:textId="77777777" w:rsidR="009576A5" w:rsidRPr="00A90858" w:rsidRDefault="009576A5" w:rsidP="003937FF">
            <w:pPr>
              <w:pStyle w:val="TAC"/>
              <w:rPr>
                <w:ins w:id="256" w:author="Mihai Enescu" w:date="2019-10-30T11:37:00Z"/>
                <w:rFonts w:eastAsia="Batang"/>
              </w:rPr>
            </w:pPr>
            <w:ins w:id="257" w:author="Mihai Enescu" w:date="2019-10-30T11:37:00Z">
              <w:r w:rsidRPr="00A90858">
                <w:rPr>
                  <w:rFonts w:eastAsia="Batang"/>
                </w:rPr>
                <w:t>0</w:t>
              </w:r>
            </w:ins>
          </w:p>
        </w:tc>
        <w:tc>
          <w:tcPr>
            <w:tcW w:w="850" w:type="dxa"/>
          </w:tcPr>
          <w:p w14:paraId="4FEB157E" w14:textId="77777777" w:rsidR="009576A5" w:rsidRPr="00A90858" w:rsidRDefault="009576A5" w:rsidP="003937FF">
            <w:pPr>
              <w:pStyle w:val="TAC"/>
              <w:rPr>
                <w:ins w:id="258" w:author="Mihai Enescu" w:date="2019-10-30T11:37:00Z"/>
                <w:rFonts w:eastAsia="Batang"/>
              </w:rPr>
            </w:pPr>
            <w:ins w:id="259" w:author="Mihai Enescu" w:date="2019-10-30T11:37:00Z">
              <w:r>
                <w:rPr>
                  <w:rFonts w:eastAsia="Batang"/>
                </w:rPr>
                <w:t>[1]</w:t>
              </w:r>
            </w:ins>
          </w:p>
        </w:tc>
      </w:tr>
      <w:tr w:rsidR="009576A5" w:rsidRPr="00A90858" w14:paraId="66FFE754" w14:textId="77777777" w:rsidTr="003937FF">
        <w:trPr>
          <w:jc w:val="center"/>
          <w:ins w:id="260" w:author="Mihai Enescu" w:date="2019-10-30T11:37:00Z"/>
        </w:trPr>
        <w:tc>
          <w:tcPr>
            <w:tcW w:w="846" w:type="dxa"/>
          </w:tcPr>
          <w:p w14:paraId="24C3E1BC" w14:textId="77777777" w:rsidR="009576A5" w:rsidRPr="00A90858" w:rsidRDefault="009576A5" w:rsidP="003937FF">
            <w:pPr>
              <w:pStyle w:val="TAC"/>
              <w:rPr>
                <w:ins w:id="261" w:author="Mihai Enescu" w:date="2019-10-30T11:37:00Z"/>
                <w:rFonts w:eastAsia="Batang"/>
              </w:rPr>
            </w:pPr>
            <w:ins w:id="262" w:author="Mihai Enescu" w:date="2019-10-30T11:37:00Z">
              <w:r>
                <w:rPr>
                  <w:rFonts w:eastAsia="Batang"/>
                </w:rPr>
                <w:t>1</w:t>
              </w:r>
            </w:ins>
          </w:p>
        </w:tc>
        <w:tc>
          <w:tcPr>
            <w:tcW w:w="850" w:type="dxa"/>
          </w:tcPr>
          <w:p w14:paraId="09B7B0A2" w14:textId="77777777" w:rsidR="009576A5" w:rsidRPr="00A90858" w:rsidRDefault="009576A5" w:rsidP="003937FF">
            <w:pPr>
              <w:pStyle w:val="TAC"/>
              <w:rPr>
                <w:ins w:id="263" w:author="Mihai Enescu" w:date="2019-10-30T11:37:00Z"/>
                <w:rFonts w:eastAsia="Batang"/>
              </w:rPr>
            </w:pPr>
            <w:ins w:id="264" w:author="Mihai Enescu" w:date="2019-10-30T11:37:00Z">
              <w:r>
                <w:rPr>
                  <w:rFonts w:eastAsia="Batang"/>
                </w:rPr>
                <w:t>[1]</w:t>
              </w:r>
            </w:ins>
          </w:p>
        </w:tc>
      </w:tr>
      <w:tr w:rsidR="009576A5" w:rsidRPr="00A90858" w14:paraId="578DE722" w14:textId="77777777" w:rsidTr="003937FF">
        <w:trPr>
          <w:jc w:val="center"/>
          <w:ins w:id="265" w:author="Mihai Enescu" w:date="2019-10-30T11:37:00Z"/>
        </w:trPr>
        <w:tc>
          <w:tcPr>
            <w:tcW w:w="846" w:type="dxa"/>
          </w:tcPr>
          <w:p w14:paraId="025A6F5D" w14:textId="77777777" w:rsidR="009576A5" w:rsidRDefault="009576A5" w:rsidP="003937FF">
            <w:pPr>
              <w:pStyle w:val="TAC"/>
              <w:rPr>
                <w:ins w:id="266" w:author="Mihai Enescu" w:date="2019-10-30T11:37:00Z"/>
                <w:rFonts w:eastAsia="Batang"/>
              </w:rPr>
            </w:pPr>
            <w:ins w:id="267" w:author="Mihai Enescu" w:date="2019-10-30T11:37:00Z">
              <w:r>
                <w:rPr>
                  <w:rFonts w:eastAsia="Batang"/>
                </w:rPr>
                <w:t>2</w:t>
              </w:r>
            </w:ins>
          </w:p>
        </w:tc>
        <w:tc>
          <w:tcPr>
            <w:tcW w:w="850" w:type="dxa"/>
          </w:tcPr>
          <w:p w14:paraId="626F0133" w14:textId="77777777" w:rsidR="009576A5" w:rsidRDefault="009576A5" w:rsidP="003937FF">
            <w:pPr>
              <w:pStyle w:val="TAC"/>
              <w:rPr>
                <w:ins w:id="268" w:author="Mihai Enescu" w:date="2019-10-30T11:37:00Z"/>
                <w:rFonts w:eastAsia="Batang"/>
              </w:rPr>
            </w:pPr>
            <w:ins w:id="269" w:author="Mihai Enescu" w:date="2019-10-30T11:37:00Z">
              <w:r>
                <w:rPr>
                  <w:rFonts w:eastAsia="Batang"/>
                </w:rPr>
                <w:t>[2]</w:t>
              </w:r>
            </w:ins>
          </w:p>
        </w:tc>
      </w:tr>
      <w:tr w:rsidR="009576A5" w:rsidRPr="00A90858" w14:paraId="5A0C20C7" w14:textId="77777777" w:rsidTr="003937FF">
        <w:trPr>
          <w:jc w:val="center"/>
          <w:ins w:id="270" w:author="Mihai Enescu" w:date="2019-10-30T11:37:00Z"/>
        </w:trPr>
        <w:tc>
          <w:tcPr>
            <w:tcW w:w="846" w:type="dxa"/>
          </w:tcPr>
          <w:p w14:paraId="79E8D984" w14:textId="77777777" w:rsidR="009576A5" w:rsidRDefault="009576A5" w:rsidP="003937FF">
            <w:pPr>
              <w:pStyle w:val="TAC"/>
              <w:rPr>
                <w:ins w:id="271" w:author="Mihai Enescu" w:date="2019-10-30T11:37:00Z"/>
                <w:rFonts w:eastAsia="Batang"/>
              </w:rPr>
            </w:pPr>
            <w:ins w:id="272" w:author="Mihai Enescu" w:date="2019-10-30T11:37:00Z">
              <w:r>
                <w:rPr>
                  <w:rFonts w:eastAsia="Batang"/>
                </w:rPr>
                <w:t>3</w:t>
              </w:r>
            </w:ins>
          </w:p>
        </w:tc>
        <w:tc>
          <w:tcPr>
            <w:tcW w:w="850" w:type="dxa"/>
          </w:tcPr>
          <w:p w14:paraId="74ED98CF" w14:textId="77777777" w:rsidR="009576A5" w:rsidRDefault="009576A5" w:rsidP="003937FF">
            <w:pPr>
              <w:pStyle w:val="TAC"/>
              <w:rPr>
                <w:ins w:id="273" w:author="Mihai Enescu" w:date="2019-10-30T11:37:00Z"/>
                <w:rFonts w:eastAsia="Batang"/>
              </w:rPr>
            </w:pPr>
            <w:ins w:id="274" w:author="Mihai Enescu" w:date="2019-10-30T11:37:00Z">
              <w:r>
                <w:rPr>
                  <w:rFonts w:eastAsia="Batang"/>
                </w:rPr>
                <w:t>[2]</w:t>
              </w:r>
            </w:ins>
          </w:p>
        </w:tc>
      </w:tr>
    </w:tbl>
    <w:p w14:paraId="629F6E4B" w14:textId="232612FE" w:rsidR="008C4CEF" w:rsidRDefault="008C4CEF" w:rsidP="00F1553C">
      <w:pPr>
        <w:jc w:val="center"/>
      </w:pPr>
    </w:p>
    <w:p w14:paraId="5A936EBE" w14:textId="6BEB70CA" w:rsidR="00F1553C" w:rsidRDefault="00F1553C" w:rsidP="00F1553C">
      <w:pPr>
        <w:jc w:val="center"/>
      </w:pPr>
      <w:r>
        <w:t>&lt;omitted text&gt;</w:t>
      </w:r>
    </w:p>
    <w:p w14:paraId="3B1A2E89" w14:textId="77777777" w:rsidR="00782BB8" w:rsidRDefault="00782BB8" w:rsidP="00782BB8">
      <w:pPr>
        <w:jc w:val="center"/>
      </w:pPr>
      <w:r>
        <w:t>&lt;omitted text&gt;</w:t>
      </w:r>
    </w:p>
    <w:p w14:paraId="32BE9AAD" w14:textId="77777777" w:rsidR="00F86743" w:rsidRPr="0048482F" w:rsidRDefault="00F86743" w:rsidP="00F86743">
      <w:pPr>
        <w:pStyle w:val="Heading4"/>
        <w:rPr>
          <w:color w:val="000000"/>
        </w:rPr>
      </w:pPr>
      <w:bookmarkStart w:id="275" w:name="_Toc11352143"/>
      <w:bookmarkStart w:id="276" w:name="_Toc20318033"/>
      <w:r w:rsidRPr="0048482F">
        <w:rPr>
          <w:color w:val="000000"/>
        </w:rPr>
        <w:t>6.1.2.1</w:t>
      </w:r>
      <w:r w:rsidRPr="0048482F">
        <w:rPr>
          <w:color w:val="000000"/>
        </w:rPr>
        <w:tab/>
        <w:t>Resource allocation in time domain</w:t>
      </w:r>
      <w:bookmarkEnd w:id="275"/>
      <w:bookmarkEnd w:id="276"/>
    </w:p>
    <w:p w14:paraId="5540B59D" w14:textId="77777777" w:rsidR="00F86743" w:rsidRDefault="00F86743" w:rsidP="00F86743">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Subclause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xml:space="preserve">, and the PUSCH mapping type to be applied in the PUSCH </w:t>
      </w:r>
      <w:r>
        <w:rPr>
          <w:lang w:val="en-US"/>
        </w:rPr>
        <w:t>transmission.</w:t>
      </w:r>
    </w:p>
    <w:p w14:paraId="2E842EEA" w14:textId="77777777" w:rsidR="00F86743" w:rsidRPr="0048482F" w:rsidRDefault="00F86743" w:rsidP="00F86743">
      <w:pPr>
        <w:rPr>
          <w:color w:val="000000"/>
        </w:rPr>
      </w:pPr>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 xml:space="preserve">Time-domain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an allocated table</w:t>
      </w:r>
      <w:r w:rsidRPr="00CD198E">
        <w:t xml:space="preserve"> </w:t>
      </w:r>
      <w:r>
        <w:t xml:space="preserve">which is defined by the higher layer configured </w:t>
      </w:r>
      <w:r w:rsidRPr="00351CC9">
        <w:rPr>
          <w:i/>
        </w:rPr>
        <w:t>pusch-TimeDomainAllocationList</w:t>
      </w:r>
      <w:r>
        <w:t xml:space="preserve"> in </w:t>
      </w:r>
      <w:r w:rsidRPr="00351CC9">
        <w:rPr>
          <w:i/>
        </w:rPr>
        <w:t>pusch-Config</w:t>
      </w:r>
      <w:r>
        <w:t>.</w:t>
      </w:r>
      <w:r w:rsidRPr="00E77D90">
        <w:t xml:space="preserve"> </w:t>
      </w:r>
      <w:r>
        <w:t>T</w:t>
      </w:r>
      <w:r w:rsidRPr="00E77D90">
        <w:t>he indexed row defines the start and length indicator SLIV</w:t>
      </w:r>
      <w:r>
        <w:t>,</w:t>
      </w:r>
      <w:r w:rsidRPr="00E77D90">
        <w:t xml:space="preserve"> 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405B9DFE">
          <v:shape id="_x0000_i1046" type="#_x0000_t75" style="width:80.05pt;height:21.9pt" o:ole="">
            <v:imagedata r:id="rId56" o:title=""/>
          </v:shape>
          <o:OLEObject Type="Embed" ProgID="Equation.DSMT4" ShapeID="_x0000_i1046" DrawAspect="Content" ObjectID="_1637187038" r:id="rId57"/>
        </w:object>
      </w:r>
      <w:r>
        <w:t xml:space="preserve">, where </w:t>
      </w:r>
      <w:r w:rsidRPr="00564D71">
        <w:rPr>
          <w:position w:val="-14"/>
        </w:rPr>
        <w:object w:dxaOrig="1700" w:dyaOrig="340" w14:anchorId="15C8E63A">
          <v:shape id="_x0000_i1047" type="#_x0000_t75" style="width:86.4pt;height:14.4pt" o:ole="">
            <v:imagedata r:id="rId58" o:title=""/>
          </v:shape>
          <o:OLEObject Type="Embed" ProgID="Equation.3" ShapeID="_x0000_i1047" DrawAspect="Content" ObjectID="_1637187039" r:id="rId59"/>
        </w:object>
      </w:r>
      <w:r>
        <w:t xml:space="preserve"> are </w:t>
      </w:r>
      <w:r w:rsidRPr="00E77D90">
        <w:t xml:space="preserve">the corresponding list entries of the higher layer parameter </w:t>
      </w:r>
      <w:r w:rsidRPr="00C014D6">
        <w:rPr>
          <w:i/>
        </w:rPr>
        <w:t>reportSlot</w:t>
      </w:r>
      <w:r>
        <w:rPr>
          <w:i/>
        </w:rPr>
        <w:t>OffsetList</w:t>
      </w:r>
      <w:r w:rsidRPr="00AC6CEC">
        <w:t xml:space="preserve"> in</w:t>
      </w:r>
      <w:r>
        <w:rPr>
          <w:i/>
        </w:rPr>
        <w:t xml:space="preserve"> </w:t>
      </w:r>
      <w:r w:rsidRPr="00AC6CEC">
        <w:rPr>
          <w:i/>
        </w:rPr>
        <w:t>CSI-ReportConfig</w:t>
      </w:r>
      <w:r w:rsidRPr="00E77D90">
        <w:t xml:space="preserve"> for the </w:t>
      </w:r>
      <w:r w:rsidRPr="00787CC9">
        <w:rPr>
          <w:position w:val="-14"/>
        </w:rPr>
        <w:object w:dxaOrig="460" w:dyaOrig="340" w14:anchorId="57350773">
          <v:shape id="_x0000_i1048" type="#_x0000_t75" style="width:21.9pt;height:14.4pt" o:ole="">
            <v:imagedata r:id="rId60" o:title=""/>
          </v:shape>
          <o:OLEObject Type="Embed" ProgID="Equation.3" ShapeID="_x0000_i1048" DrawAspect="Content" ObjectID="_1637187040" r:id="rId61"/>
        </w:object>
      </w:r>
      <w:r>
        <w:t xml:space="preserve"> </w:t>
      </w:r>
      <w:r w:rsidRPr="00E77D90">
        <w:t>triggered CSI Reporting Settings</w:t>
      </w:r>
      <w:r>
        <w:t xml:space="preserve"> and </w:t>
      </w:r>
      <w:r w:rsidRPr="00351CC9">
        <w:rPr>
          <w:position w:val="-12"/>
        </w:rPr>
        <w:object w:dxaOrig="820" w:dyaOrig="340" w14:anchorId="286BB273">
          <v:shape id="_x0000_i1049" type="#_x0000_t75" style="width:44.35pt;height:14.4pt" o:ole="">
            <v:imagedata r:id="rId62" o:title=""/>
          </v:shape>
          <o:OLEObject Type="Embed" ProgID="Equation.DSMT4" ShapeID="_x0000_i1049" DrawAspect="Content" ObjectID="_1637187041" r:id="rId63"/>
        </w:object>
      </w:r>
      <w:r>
        <w:t xml:space="preserve"> is the </w:t>
      </w:r>
      <w:r>
        <w:rPr>
          <w:i/>
        </w:rPr>
        <w:t>(m+1)</w:t>
      </w:r>
      <w:r>
        <w:t xml:space="preserve">th entry of </w:t>
      </w:r>
      <w:r w:rsidRPr="007A4D93">
        <w:rPr>
          <w:position w:val="-14"/>
        </w:rPr>
        <w:object w:dxaOrig="260" w:dyaOrig="340" w14:anchorId="46A9C04A">
          <v:shape id="_x0000_i1050" type="#_x0000_t75" style="width:14.4pt;height:14.4pt" o:ole="">
            <v:imagedata r:id="rId64" o:title=""/>
          </v:shape>
          <o:OLEObject Type="Embed" ProgID="Equation.3" ShapeID="_x0000_i1050" DrawAspect="Content" ObjectID="_1637187042" r:id="rId65"/>
        </w:object>
      </w:r>
      <w:r>
        <w:t>.</w:t>
      </w:r>
    </w:p>
    <w:p w14:paraId="2008898C" w14:textId="77777777" w:rsidR="00F86743" w:rsidRPr="006930B2" w:rsidRDefault="00F86743" w:rsidP="00F86743">
      <w:pPr>
        <w:pStyle w:val="B1"/>
        <w:rPr>
          <w:color w:val="000000"/>
          <w:lang w:val="en-US"/>
        </w:rPr>
      </w:pPr>
      <w:r w:rsidRPr="0048482F">
        <w:rPr>
          <w:color w:val="000000"/>
        </w:rPr>
        <w:t>-</w:t>
      </w:r>
      <w:r w:rsidRPr="0048482F">
        <w:rPr>
          <w:color w:val="000000"/>
        </w:rPr>
        <w:tab/>
      </w:r>
      <w:bookmarkStart w:id="277" w:name="_Hlk497992508"/>
      <w:r w:rsidRPr="0048482F">
        <w:rPr>
          <w:color w:val="000000"/>
        </w:rPr>
        <w:t xml:space="preserve">The slot where the UE shall transmit the PUSCH is determined by </w:t>
      </w:r>
      <w:r w:rsidRPr="0048482F">
        <w:rPr>
          <w:i/>
          <w:color w:val="000000"/>
        </w:rPr>
        <w:t>K</w:t>
      </w:r>
      <w:r w:rsidRPr="0048482F">
        <w:rPr>
          <w:i/>
          <w:color w:val="000000"/>
          <w:vertAlign w:val="subscript"/>
        </w:rPr>
        <w:t>2</w:t>
      </w:r>
      <w:r w:rsidRPr="0048482F">
        <w:rPr>
          <w:color w:val="000000"/>
        </w:rPr>
        <w:t xml:space="preserve"> as </w:t>
      </w:r>
      <w:r w:rsidRPr="0048482F">
        <w:rPr>
          <w:color w:val="000000"/>
          <w:position w:val="-32"/>
          <w:lang w:eastAsia="ja-JP"/>
        </w:rPr>
        <w:object w:dxaOrig="1520" w:dyaOrig="740" w14:anchorId="7942C0E7">
          <v:shape id="_x0000_i1051" type="#_x0000_t75" style="width:77.2pt;height:37.45pt" o:ole="">
            <v:imagedata r:id="rId66" o:title=""/>
          </v:shape>
          <o:OLEObject Type="Embed" ProgID="Equation.3" ShapeID="_x0000_i1051" DrawAspect="Content" ObjectID="_1637187043" r:id="rId67"/>
        </w:objec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277"/>
      <w:r>
        <w:rPr>
          <w:color w:val="000000"/>
          <w:lang w:val="en-US"/>
        </w:rPr>
        <w:t xml:space="preserve"> </w:t>
      </w:r>
      <w:r w:rsidRPr="00620428">
        <w:rPr>
          <w:position w:val="-10"/>
          <w:lang w:eastAsia="ja-JP"/>
        </w:rPr>
        <w:object w:dxaOrig="580" w:dyaOrig="300" w14:anchorId="10EF5EF3">
          <v:shape id="_x0000_i1052" type="#_x0000_t75" style="width:28.2pt;height:14.4pt" o:ole="">
            <v:imagedata r:id="rId68" o:title=""/>
          </v:shape>
          <o:OLEObject Type="Embed" ProgID="Equation.DSMT4" ShapeID="_x0000_i1052" DrawAspect="Content" ObjectID="_1637187044" r:id="rId69"/>
        </w:object>
      </w:r>
      <w:r w:rsidRPr="000F4E32">
        <w:t xml:space="preserve"> </w:t>
      </w:r>
      <w:r>
        <w:t xml:space="preserve">and </w:t>
      </w:r>
      <w:r w:rsidRPr="00620428">
        <w:rPr>
          <w:position w:val="-10"/>
          <w:lang w:eastAsia="ja-JP"/>
        </w:rPr>
        <w:object w:dxaOrig="600" w:dyaOrig="300" w14:anchorId="4A1A3BA9">
          <v:shape id="_x0000_i1053" type="#_x0000_t75" style="width:28.2pt;height:14.4pt" o:ole="">
            <v:imagedata r:id="rId19" o:title=""/>
          </v:shape>
          <o:OLEObject Type="Embed" ProgID="Equation.DSMT4" ShapeID="_x0000_i1053" DrawAspect="Content" ObjectID="_1637187045" r:id="rId70"/>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and</w:t>
      </w:r>
    </w:p>
    <w:p w14:paraId="02917EBA" w14:textId="77777777" w:rsidR="00F86743" w:rsidRPr="0048482F" w:rsidRDefault="00F86743" w:rsidP="00F86743">
      <w:pPr>
        <w:pStyle w:val="B1"/>
        <w:rPr>
          <w:color w:val="000000"/>
        </w:rPr>
      </w:pPr>
      <w:r w:rsidRPr="0048482F">
        <w:rPr>
          <w:color w:val="000000"/>
        </w:rPr>
        <w:t>-</w:t>
      </w:r>
      <w:r w:rsidRPr="0048482F">
        <w:rPr>
          <w:color w:val="000000"/>
        </w:rPr>
        <w:tab/>
        <w:t xml:space="preserve">The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22B76842" w14:textId="77777777" w:rsidR="00F86743" w:rsidRPr="0048482F" w:rsidRDefault="00F86743" w:rsidP="00F86743">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6B6FA2C0">
          <v:shape id="_x0000_i1054" type="#_x0000_t75" style="width:43.8pt;height:15.55pt" o:ole="">
            <v:imagedata r:id="rId71" o:title=""/>
          </v:shape>
          <o:OLEObject Type="Embed" ProgID="Equation.3" ShapeID="_x0000_i1054" DrawAspect="Content" ObjectID="_1637187046" r:id="rId72"/>
        </w:object>
      </w:r>
      <w:r w:rsidRPr="0048482F">
        <w:rPr>
          <w:color w:val="000000"/>
          <w:lang w:eastAsia="ko-KR"/>
        </w:rPr>
        <w:t xml:space="preserve"> then</w:t>
      </w:r>
    </w:p>
    <w:p w14:paraId="712778C7" w14:textId="77777777" w:rsidR="00F86743" w:rsidRPr="0048482F" w:rsidRDefault="00F86743" w:rsidP="00F86743">
      <w:pPr>
        <w:ind w:left="1136" w:firstLine="284"/>
        <w:rPr>
          <w:color w:val="000000"/>
          <w:lang w:eastAsia="ko-KR"/>
        </w:rPr>
      </w:pPr>
      <w:r w:rsidRPr="0048482F">
        <w:rPr>
          <w:color w:val="000000"/>
          <w:position w:val="-10"/>
          <w:lang w:eastAsia="ja-JP"/>
        </w:rPr>
        <w:object w:dxaOrig="1800" w:dyaOrig="300" w14:anchorId="34C39038">
          <v:shape id="_x0000_i1055" type="#_x0000_t75" style="width:89.85pt;height:15.55pt" o:ole="">
            <v:imagedata r:id="rId73" o:title=""/>
          </v:shape>
          <o:OLEObject Type="Embed" ProgID="Equation.3" ShapeID="_x0000_i1055" DrawAspect="Content" ObjectID="_1637187047" r:id="rId74"/>
        </w:object>
      </w:r>
    </w:p>
    <w:p w14:paraId="1251621B" w14:textId="77777777" w:rsidR="00F86743" w:rsidRPr="0048482F" w:rsidRDefault="00F86743" w:rsidP="00F86743">
      <w:pPr>
        <w:ind w:left="852" w:firstLine="284"/>
        <w:rPr>
          <w:color w:val="000000"/>
          <w:lang w:eastAsia="ko-KR"/>
        </w:rPr>
      </w:pPr>
      <w:r w:rsidRPr="0048482F">
        <w:rPr>
          <w:color w:val="000000"/>
          <w:lang w:eastAsia="ko-KR"/>
        </w:rPr>
        <w:t xml:space="preserve">else </w:t>
      </w:r>
    </w:p>
    <w:p w14:paraId="572D6A5E" w14:textId="77777777" w:rsidR="00F86743" w:rsidRPr="0048482F" w:rsidRDefault="00F86743" w:rsidP="00F86743">
      <w:pPr>
        <w:ind w:left="1136" w:firstLine="284"/>
        <w:rPr>
          <w:color w:val="000000"/>
          <w:lang w:eastAsia="ja-JP"/>
        </w:rPr>
      </w:pPr>
      <w:r w:rsidRPr="0048482F">
        <w:rPr>
          <w:color w:val="000000"/>
          <w:position w:val="-10"/>
          <w:lang w:eastAsia="ja-JP"/>
        </w:rPr>
        <w:object w:dxaOrig="2900" w:dyaOrig="300" w14:anchorId="4D80808C">
          <v:shape id="_x0000_i1056" type="#_x0000_t75" style="width:145.15pt;height:15.55pt" o:ole="">
            <v:imagedata r:id="rId75" o:title=""/>
          </v:shape>
          <o:OLEObject Type="Embed" ProgID="Equation.3" ShapeID="_x0000_i1056" DrawAspect="Content" ObjectID="_1637187048" r:id="rId76"/>
        </w:object>
      </w:r>
    </w:p>
    <w:p w14:paraId="045679B6" w14:textId="77777777" w:rsidR="00F86743" w:rsidRPr="0048482F" w:rsidRDefault="00F86743" w:rsidP="00F86743">
      <w:pPr>
        <w:ind w:left="852"/>
        <w:rPr>
          <w:color w:val="000000"/>
        </w:rPr>
      </w:pPr>
      <w:r w:rsidRPr="0048482F">
        <w:rPr>
          <w:color w:val="000000"/>
        </w:rPr>
        <w:t>where</w:t>
      </w:r>
      <w:r w:rsidRPr="0048482F">
        <w:rPr>
          <w:color w:val="000000"/>
          <w:position w:val="-6"/>
          <w:lang w:eastAsia="ja-JP"/>
        </w:rPr>
        <w:object w:dxaOrig="1180" w:dyaOrig="240" w14:anchorId="55D04A48">
          <v:shape id="_x0000_i1057" type="#_x0000_t75" style="width:59.35pt;height:12.1pt" o:ole="">
            <v:imagedata r:id="rId77" o:title=""/>
          </v:shape>
          <o:OLEObject Type="Embed" ProgID="Equation.3" ShapeID="_x0000_i1057" DrawAspect="Content" ObjectID="_1637187049" r:id="rId78"/>
        </w:object>
      </w:r>
      <w:r w:rsidRPr="0048482F">
        <w:rPr>
          <w:color w:val="000000"/>
          <w:lang w:eastAsia="ja-JP"/>
        </w:rPr>
        <w:t>, and</w:t>
      </w:r>
    </w:p>
    <w:p w14:paraId="0487DB44" w14:textId="77777777" w:rsidR="00F86743" w:rsidRPr="0048482F" w:rsidRDefault="00F86743" w:rsidP="00F86743">
      <w:pPr>
        <w:pStyle w:val="B1"/>
        <w:rPr>
          <w:color w:val="000000"/>
        </w:rPr>
      </w:pPr>
      <w:r w:rsidRPr="0048482F">
        <w:rPr>
          <w:color w:val="000000"/>
        </w:rPr>
        <w:t>-</w:t>
      </w:r>
      <w:r w:rsidRPr="0048482F">
        <w:rPr>
          <w:color w:val="000000"/>
        </w:rPr>
        <w:tab/>
        <w:t>The PUSCH mapping type is set to Type A or Type B as defined in Subclause 6.4.1.1.3</w:t>
      </w:r>
      <w:r>
        <w:rPr>
          <w:color w:val="000000"/>
        </w:rPr>
        <w:t xml:space="preserve"> of [4, TS 38.211]</w:t>
      </w:r>
      <w:r w:rsidRPr="0048482F">
        <w:rPr>
          <w:color w:val="000000"/>
        </w:rPr>
        <w:t xml:space="preserve"> as given by the indexed row.</w:t>
      </w:r>
    </w:p>
    <w:p w14:paraId="6AF37041" w14:textId="77777777" w:rsidR="00F86743" w:rsidRDefault="00F86743" w:rsidP="00F86743">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1826626E" w14:textId="77777777" w:rsidR="00F86743" w:rsidRPr="008A326E" w:rsidRDefault="00F86743" w:rsidP="00F86743">
      <w:pPr>
        <w:pStyle w:val="TH"/>
        <w:rPr>
          <w:color w:val="000000"/>
        </w:rPr>
      </w:pPr>
      <w:r w:rsidRPr="0048482F">
        <w:rPr>
          <w:color w:val="000000"/>
        </w:rPr>
        <w:lastRenderedPageBreak/>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F86743" w:rsidRPr="0048482F" w14:paraId="1C4F7D72" w14:textId="77777777" w:rsidTr="003825B8">
        <w:trPr>
          <w:jc w:val="center"/>
        </w:trPr>
        <w:tc>
          <w:tcPr>
            <w:tcW w:w="1582" w:type="dxa"/>
            <w:vMerge w:val="restart"/>
            <w:shd w:val="clear" w:color="auto" w:fill="auto"/>
          </w:tcPr>
          <w:p w14:paraId="139AD055" w14:textId="77777777" w:rsidR="00F86743" w:rsidRPr="00E17FE7" w:rsidRDefault="00F86743" w:rsidP="003825B8">
            <w:pPr>
              <w:pStyle w:val="TAH"/>
              <w:rPr>
                <w:rFonts w:eastAsia="Batang"/>
                <w:color w:val="000000"/>
              </w:rPr>
            </w:pPr>
            <w:r w:rsidRPr="00E17FE7">
              <w:rPr>
                <w:rFonts w:eastAsia="Batang"/>
                <w:color w:val="000000"/>
              </w:rPr>
              <w:t>PUSCH mapping type</w:t>
            </w:r>
          </w:p>
        </w:tc>
        <w:tc>
          <w:tcPr>
            <w:tcW w:w="3944" w:type="dxa"/>
            <w:gridSpan w:val="3"/>
          </w:tcPr>
          <w:p w14:paraId="35371376" w14:textId="77777777" w:rsidR="00F86743" w:rsidRPr="00E17FE7" w:rsidRDefault="00F86743" w:rsidP="003825B8">
            <w:pPr>
              <w:pStyle w:val="TAH"/>
              <w:rPr>
                <w:rFonts w:eastAsia="Batang"/>
                <w:color w:val="000000"/>
              </w:rPr>
            </w:pPr>
            <w:r w:rsidRPr="00E17FE7">
              <w:rPr>
                <w:rFonts w:eastAsia="Batang"/>
                <w:color w:val="000000"/>
              </w:rPr>
              <w:t>Normal cyclic prefix</w:t>
            </w:r>
          </w:p>
        </w:tc>
        <w:tc>
          <w:tcPr>
            <w:tcW w:w="4103" w:type="dxa"/>
            <w:gridSpan w:val="3"/>
          </w:tcPr>
          <w:p w14:paraId="1CF273C1" w14:textId="77777777" w:rsidR="00F86743" w:rsidRPr="00E17FE7" w:rsidRDefault="00F86743" w:rsidP="003825B8">
            <w:pPr>
              <w:pStyle w:val="TAH"/>
              <w:rPr>
                <w:rFonts w:eastAsia="Batang"/>
                <w:color w:val="000000"/>
              </w:rPr>
            </w:pPr>
            <w:r w:rsidRPr="00E17FE7">
              <w:rPr>
                <w:rFonts w:eastAsia="Batang"/>
                <w:color w:val="000000"/>
              </w:rPr>
              <w:t>Extended cyclic prefix</w:t>
            </w:r>
          </w:p>
        </w:tc>
      </w:tr>
      <w:tr w:rsidR="00F86743" w:rsidRPr="0048482F" w14:paraId="34B679BA" w14:textId="77777777" w:rsidTr="003825B8">
        <w:trPr>
          <w:jc w:val="center"/>
        </w:trPr>
        <w:tc>
          <w:tcPr>
            <w:tcW w:w="1582" w:type="dxa"/>
            <w:vMerge/>
            <w:shd w:val="clear" w:color="auto" w:fill="auto"/>
          </w:tcPr>
          <w:p w14:paraId="308C3916" w14:textId="77777777" w:rsidR="00F86743" w:rsidRPr="00E17FE7" w:rsidRDefault="00F86743" w:rsidP="003825B8">
            <w:pPr>
              <w:pStyle w:val="TAH"/>
              <w:rPr>
                <w:rFonts w:eastAsia="Batang"/>
                <w:color w:val="000000"/>
              </w:rPr>
            </w:pPr>
          </w:p>
        </w:tc>
        <w:tc>
          <w:tcPr>
            <w:tcW w:w="1107" w:type="dxa"/>
          </w:tcPr>
          <w:p w14:paraId="0E76BD17" w14:textId="77777777" w:rsidR="00F86743" w:rsidRPr="00E17FE7" w:rsidRDefault="00F86743" w:rsidP="003825B8">
            <w:pPr>
              <w:pStyle w:val="TAH"/>
              <w:rPr>
                <w:rFonts w:eastAsia="Batang"/>
                <w:i/>
                <w:color w:val="000000"/>
              </w:rPr>
            </w:pPr>
            <w:r w:rsidRPr="00E17FE7">
              <w:rPr>
                <w:rFonts w:eastAsia="Batang"/>
                <w:i/>
                <w:color w:val="000000"/>
              </w:rPr>
              <w:t>S</w:t>
            </w:r>
          </w:p>
        </w:tc>
        <w:tc>
          <w:tcPr>
            <w:tcW w:w="1134" w:type="dxa"/>
            <w:shd w:val="clear" w:color="auto" w:fill="auto"/>
          </w:tcPr>
          <w:p w14:paraId="7C40C264" w14:textId="77777777" w:rsidR="00F86743" w:rsidRPr="00E17FE7" w:rsidRDefault="00F86743" w:rsidP="003825B8">
            <w:pPr>
              <w:pStyle w:val="TAH"/>
              <w:rPr>
                <w:rFonts w:eastAsia="Batang"/>
                <w:i/>
                <w:color w:val="000000"/>
              </w:rPr>
            </w:pPr>
            <w:r w:rsidRPr="00E17FE7">
              <w:rPr>
                <w:rFonts w:eastAsia="Batang"/>
                <w:i/>
                <w:color w:val="000000"/>
              </w:rPr>
              <w:t>L</w:t>
            </w:r>
          </w:p>
        </w:tc>
        <w:tc>
          <w:tcPr>
            <w:tcW w:w="1703" w:type="dxa"/>
          </w:tcPr>
          <w:p w14:paraId="5B6E6884" w14:textId="77777777" w:rsidR="00F86743" w:rsidRPr="00E17FE7" w:rsidRDefault="00F86743" w:rsidP="003825B8">
            <w:pPr>
              <w:pStyle w:val="TAH"/>
              <w:rPr>
                <w:rFonts w:eastAsia="Batang"/>
                <w:i/>
                <w:color w:val="000000"/>
              </w:rPr>
            </w:pPr>
            <w:r w:rsidRPr="00E17FE7">
              <w:rPr>
                <w:rFonts w:eastAsia="Batang"/>
                <w:i/>
                <w:color w:val="000000"/>
              </w:rPr>
              <w:t>S+L</w:t>
            </w:r>
          </w:p>
        </w:tc>
        <w:tc>
          <w:tcPr>
            <w:tcW w:w="1132" w:type="dxa"/>
          </w:tcPr>
          <w:p w14:paraId="35AC8943" w14:textId="77777777" w:rsidR="00F86743" w:rsidRPr="00E17FE7" w:rsidRDefault="00F86743" w:rsidP="003825B8">
            <w:pPr>
              <w:pStyle w:val="TAH"/>
              <w:rPr>
                <w:rFonts w:eastAsia="Batang"/>
                <w:i/>
                <w:color w:val="000000"/>
              </w:rPr>
            </w:pPr>
            <w:r w:rsidRPr="00E17FE7">
              <w:rPr>
                <w:rFonts w:eastAsia="Batang"/>
                <w:i/>
                <w:color w:val="000000"/>
              </w:rPr>
              <w:t>S</w:t>
            </w:r>
          </w:p>
        </w:tc>
        <w:tc>
          <w:tcPr>
            <w:tcW w:w="1134" w:type="dxa"/>
          </w:tcPr>
          <w:p w14:paraId="371AAC1A" w14:textId="77777777" w:rsidR="00F86743" w:rsidRPr="00E17FE7" w:rsidRDefault="00F86743" w:rsidP="003825B8">
            <w:pPr>
              <w:pStyle w:val="TAH"/>
              <w:rPr>
                <w:rFonts w:eastAsia="Batang"/>
                <w:i/>
                <w:color w:val="000000"/>
              </w:rPr>
            </w:pPr>
            <w:r w:rsidRPr="00E17FE7">
              <w:rPr>
                <w:rFonts w:eastAsia="Batang"/>
                <w:i/>
                <w:color w:val="000000"/>
              </w:rPr>
              <w:t>L</w:t>
            </w:r>
          </w:p>
        </w:tc>
        <w:tc>
          <w:tcPr>
            <w:tcW w:w="1837" w:type="dxa"/>
          </w:tcPr>
          <w:p w14:paraId="15493658" w14:textId="77777777" w:rsidR="00F86743" w:rsidRPr="00E17FE7" w:rsidRDefault="00F86743" w:rsidP="003825B8">
            <w:pPr>
              <w:pStyle w:val="TAH"/>
              <w:rPr>
                <w:rFonts w:eastAsia="Batang"/>
                <w:i/>
                <w:color w:val="000000"/>
              </w:rPr>
            </w:pPr>
            <w:r w:rsidRPr="00E17FE7">
              <w:rPr>
                <w:rFonts w:eastAsia="Batang"/>
                <w:i/>
                <w:color w:val="000000"/>
              </w:rPr>
              <w:t>S+L</w:t>
            </w:r>
          </w:p>
        </w:tc>
      </w:tr>
      <w:tr w:rsidR="00F86743" w:rsidRPr="0048482F" w14:paraId="1351A7B0" w14:textId="77777777" w:rsidTr="003825B8">
        <w:trPr>
          <w:jc w:val="center"/>
        </w:trPr>
        <w:tc>
          <w:tcPr>
            <w:tcW w:w="1582" w:type="dxa"/>
            <w:shd w:val="clear" w:color="auto" w:fill="auto"/>
          </w:tcPr>
          <w:p w14:paraId="5768B168" w14:textId="77777777" w:rsidR="00F86743" w:rsidRPr="00E17FE7" w:rsidRDefault="00F86743" w:rsidP="003825B8">
            <w:pPr>
              <w:pStyle w:val="TAC"/>
              <w:rPr>
                <w:rFonts w:eastAsia="Batang"/>
                <w:color w:val="000000"/>
              </w:rPr>
            </w:pPr>
            <w:r w:rsidRPr="00E17FE7">
              <w:rPr>
                <w:rFonts w:eastAsia="Batang"/>
                <w:color w:val="000000"/>
              </w:rPr>
              <w:t>Type A</w:t>
            </w:r>
          </w:p>
        </w:tc>
        <w:tc>
          <w:tcPr>
            <w:tcW w:w="1107" w:type="dxa"/>
          </w:tcPr>
          <w:p w14:paraId="666ABEA4" w14:textId="77777777" w:rsidR="00F86743" w:rsidRPr="00E17FE7" w:rsidRDefault="00F86743" w:rsidP="003825B8">
            <w:pPr>
              <w:pStyle w:val="TAC"/>
              <w:rPr>
                <w:rFonts w:eastAsia="Batang"/>
                <w:color w:val="000000"/>
              </w:rPr>
            </w:pPr>
            <w:r w:rsidRPr="00E17FE7">
              <w:rPr>
                <w:rFonts w:eastAsia="Batang"/>
                <w:color w:val="000000"/>
              </w:rPr>
              <w:t>0</w:t>
            </w:r>
          </w:p>
        </w:tc>
        <w:tc>
          <w:tcPr>
            <w:tcW w:w="1134" w:type="dxa"/>
            <w:shd w:val="clear" w:color="auto" w:fill="auto"/>
          </w:tcPr>
          <w:p w14:paraId="28208DF2" w14:textId="77777777" w:rsidR="00F86743" w:rsidRPr="00E17FE7" w:rsidRDefault="00F86743" w:rsidP="003825B8">
            <w:pPr>
              <w:pStyle w:val="TAC"/>
              <w:rPr>
                <w:rFonts w:eastAsia="Batang"/>
                <w:color w:val="000000"/>
              </w:rPr>
            </w:pPr>
            <w:r w:rsidRPr="00E17FE7">
              <w:rPr>
                <w:rFonts w:eastAsia="Batang"/>
                <w:color w:val="000000"/>
              </w:rPr>
              <w:t>{4,…,14}</w:t>
            </w:r>
          </w:p>
        </w:tc>
        <w:tc>
          <w:tcPr>
            <w:tcW w:w="1703" w:type="dxa"/>
          </w:tcPr>
          <w:p w14:paraId="03F233C4" w14:textId="77777777" w:rsidR="00F86743" w:rsidRPr="00E17FE7" w:rsidRDefault="00F86743" w:rsidP="003825B8">
            <w:pPr>
              <w:pStyle w:val="TAC"/>
              <w:rPr>
                <w:rFonts w:eastAsia="Batang"/>
                <w:color w:val="000000"/>
              </w:rPr>
            </w:pPr>
            <w:r w:rsidRPr="00E17FE7">
              <w:rPr>
                <w:rFonts w:eastAsia="Batang"/>
                <w:color w:val="000000"/>
              </w:rPr>
              <w:t>{4,…,14}</w:t>
            </w:r>
          </w:p>
        </w:tc>
        <w:tc>
          <w:tcPr>
            <w:tcW w:w="1132" w:type="dxa"/>
          </w:tcPr>
          <w:p w14:paraId="7DB8982D" w14:textId="77777777" w:rsidR="00F86743" w:rsidRPr="00E17FE7" w:rsidRDefault="00F86743" w:rsidP="003825B8">
            <w:pPr>
              <w:pStyle w:val="TAC"/>
              <w:rPr>
                <w:rFonts w:eastAsia="Batang"/>
                <w:color w:val="000000"/>
              </w:rPr>
            </w:pPr>
            <w:r w:rsidRPr="00E17FE7">
              <w:rPr>
                <w:rFonts w:eastAsia="Batang"/>
                <w:color w:val="000000"/>
              </w:rPr>
              <w:t>0</w:t>
            </w:r>
          </w:p>
        </w:tc>
        <w:tc>
          <w:tcPr>
            <w:tcW w:w="1134" w:type="dxa"/>
          </w:tcPr>
          <w:p w14:paraId="2DB2FC79" w14:textId="77777777" w:rsidR="00F86743" w:rsidRPr="00E17FE7" w:rsidRDefault="00F86743" w:rsidP="003825B8">
            <w:pPr>
              <w:pStyle w:val="TAC"/>
              <w:rPr>
                <w:rFonts w:eastAsia="Batang"/>
                <w:color w:val="000000"/>
              </w:rPr>
            </w:pPr>
            <w:r w:rsidRPr="00E17FE7">
              <w:rPr>
                <w:rFonts w:eastAsia="Batang"/>
                <w:color w:val="000000"/>
              </w:rPr>
              <w:t>{4,…,12}</w:t>
            </w:r>
          </w:p>
        </w:tc>
        <w:tc>
          <w:tcPr>
            <w:tcW w:w="1837" w:type="dxa"/>
          </w:tcPr>
          <w:p w14:paraId="468C66D4" w14:textId="77777777" w:rsidR="00F86743" w:rsidRPr="00E17FE7" w:rsidRDefault="00F86743" w:rsidP="003825B8">
            <w:pPr>
              <w:pStyle w:val="TAC"/>
              <w:rPr>
                <w:rFonts w:eastAsia="Batang"/>
                <w:color w:val="000000"/>
              </w:rPr>
            </w:pPr>
            <w:r w:rsidRPr="00E17FE7">
              <w:rPr>
                <w:rFonts w:eastAsia="Batang"/>
                <w:color w:val="000000"/>
              </w:rPr>
              <w:t>{4,…,12}</w:t>
            </w:r>
          </w:p>
        </w:tc>
      </w:tr>
      <w:tr w:rsidR="00F86743" w:rsidRPr="0048482F" w14:paraId="0A5A521C" w14:textId="77777777" w:rsidTr="003825B8">
        <w:trPr>
          <w:jc w:val="center"/>
        </w:trPr>
        <w:tc>
          <w:tcPr>
            <w:tcW w:w="1582" w:type="dxa"/>
            <w:shd w:val="clear" w:color="auto" w:fill="auto"/>
          </w:tcPr>
          <w:p w14:paraId="3E9AC828" w14:textId="77777777" w:rsidR="00F86743" w:rsidRPr="00E17FE7" w:rsidRDefault="00F86743" w:rsidP="003825B8">
            <w:pPr>
              <w:pStyle w:val="TAC"/>
              <w:rPr>
                <w:rFonts w:eastAsia="Batang"/>
                <w:color w:val="000000"/>
              </w:rPr>
            </w:pPr>
            <w:r w:rsidRPr="00E17FE7">
              <w:rPr>
                <w:rFonts w:eastAsia="Batang"/>
                <w:color w:val="000000"/>
              </w:rPr>
              <w:t>Type B</w:t>
            </w:r>
          </w:p>
        </w:tc>
        <w:tc>
          <w:tcPr>
            <w:tcW w:w="1107" w:type="dxa"/>
          </w:tcPr>
          <w:p w14:paraId="52FD695E" w14:textId="77777777" w:rsidR="00F86743" w:rsidRPr="00E17FE7" w:rsidRDefault="00F86743" w:rsidP="003825B8">
            <w:pPr>
              <w:pStyle w:val="TAC"/>
              <w:rPr>
                <w:rFonts w:eastAsia="Batang"/>
                <w:color w:val="000000"/>
              </w:rPr>
            </w:pPr>
            <w:r w:rsidRPr="00E17FE7">
              <w:rPr>
                <w:rFonts w:eastAsia="Batang"/>
                <w:color w:val="000000"/>
              </w:rPr>
              <w:t>{0,…,13}</w:t>
            </w:r>
          </w:p>
        </w:tc>
        <w:tc>
          <w:tcPr>
            <w:tcW w:w="1134" w:type="dxa"/>
            <w:shd w:val="clear" w:color="auto" w:fill="auto"/>
          </w:tcPr>
          <w:p w14:paraId="5EC015E3" w14:textId="77777777" w:rsidR="00F86743" w:rsidRPr="00E17FE7" w:rsidRDefault="00F86743" w:rsidP="003825B8">
            <w:pPr>
              <w:pStyle w:val="TAC"/>
              <w:rPr>
                <w:rFonts w:eastAsia="Batang"/>
                <w:color w:val="000000"/>
              </w:rPr>
            </w:pPr>
            <w:r w:rsidRPr="00E17FE7">
              <w:rPr>
                <w:rFonts w:eastAsia="Batang"/>
                <w:color w:val="000000"/>
              </w:rPr>
              <w:t>{1,…,14}</w:t>
            </w:r>
          </w:p>
        </w:tc>
        <w:tc>
          <w:tcPr>
            <w:tcW w:w="1703" w:type="dxa"/>
          </w:tcPr>
          <w:p w14:paraId="0A147E09" w14:textId="77777777" w:rsidR="00F86743" w:rsidRPr="00E17FE7" w:rsidRDefault="00F86743" w:rsidP="003825B8">
            <w:pPr>
              <w:pStyle w:val="TAC"/>
              <w:rPr>
                <w:rFonts w:eastAsia="Batang"/>
                <w:color w:val="000000"/>
              </w:rPr>
            </w:pPr>
            <w:r w:rsidRPr="00E17FE7">
              <w:rPr>
                <w:rFonts w:eastAsia="Batang"/>
                <w:color w:val="000000"/>
              </w:rPr>
              <w:t>{1,…,14}</w:t>
            </w:r>
          </w:p>
        </w:tc>
        <w:tc>
          <w:tcPr>
            <w:tcW w:w="1132" w:type="dxa"/>
          </w:tcPr>
          <w:p w14:paraId="4F33C735" w14:textId="77777777" w:rsidR="00F86743" w:rsidRPr="00E17FE7" w:rsidRDefault="00F86743" w:rsidP="003825B8">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106E0EFA" w14:textId="77777777" w:rsidR="00F86743" w:rsidRPr="00E17FE7" w:rsidRDefault="00F86743" w:rsidP="003825B8">
            <w:pPr>
              <w:pStyle w:val="TAC"/>
              <w:rPr>
                <w:rFonts w:eastAsia="Batang"/>
                <w:color w:val="000000"/>
              </w:rPr>
            </w:pPr>
            <w:r w:rsidRPr="00E17FE7">
              <w:rPr>
                <w:rFonts w:eastAsia="Batang"/>
                <w:color w:val="000000"/>
              </w:rPr>
              <w:t>{1,…,12}</w:t>
            </w:r>
          </w:p>
        </w:tc>
        <w:tc>
          <w:tcPr>
            <w:tcW w:w="1837" w:type="dxa"/>
          </w:tcPr>
          <w:p w14:paraId="694154AD" w14:textId="77777777" w:rsidR="00F86743" w:rsidRPr="00E17FE7" w:rsidRDefault="00F86743" w:rsidP="003825B8">
            <w:pPr>
              <w:pStyle w:val="TAC"/>
              <w:rPr>
                <w:rFonts w:eastAsia="Batang"/>
                <w:color w:val="000000"/>
              </w:rPr>
            </w:pPr>
            <w:r w:rsidRPr="00E17FE7">
              <w:rPr>
                <w:rFonts w:eastAsia="Batang"/>
                <w:color w:val="000000"/>
              </w:rPr>
              <w:t>{1,…,12}</w:t>
            </w:r>
          </w:p>
        </w:tc>
      </w:tr>
    </w:tbl>
    <w:p w14:paraId="460CA6CE" w14:textId="77777777" w:rsidR="00F86743" w:rsidRDefault="00F86743" w:rsidP="00F86743"/>
    <w:p w14:paraId="6E68143C" w14:textId="77777777" w:rsidR="00F86743" w:rsidRPr="0085777E" w:rsidRDefault="00F86743" w:rsidP="00F86743">
      <w:pPr>
        <w:spacing w:before="240"/>
      </w:pPr>
      <w:bookmarkStart w:id="278" w:name="_Hlk505671590"/>
      <w:r w:rsidRPr="0085777E">
        <w:t xml:space="preserve">When transmitting PUSCH scheduled by DCI format 0_1 in PDCCH with CRC scrambled with C-RNTI, MCS-C-RNTI, or CS-RNTI with NDI=1, if the UE is configured with </w:t>
      </w:r>
      <w:r w:rsidRPr="0085777E">
        <w:rPr>
          <w:i/>
        </w:rPr>
        <w:t>pusch-AggregationFactor</w:t>
      </w:r>
      <w:r w:rsidRPr="0085777E">
        <w:t xml:space="preserve">, the same symbol allocation is applied across the </w:t>
      </w:r>
      <w:r w:rsidRPr="0085777E">
        <w:rPr>
          <w:i/>
        </w:rPr>
        <w:t>pusch-AggregationFactor</w:t>
      </w:r>
      <w:r w:rsidRPr="0085777E">
        <w:t xml:space="preserve"> consecutive slots and the PUSCH is limited to a single transmission layer. The UE shall repeat the TB across the </w:t>
      </w:r>
      <w:r w:rsidRPr="0085777E">
        <w:rPr>
          <w:i/>
        </w:rPr>
        <w:t>pusch-AggregationFactor</w:t>
      </w:r>
      <w:r w:rsidRPr="0085777E">
        <w:t xml:space="preserve"> consecutive slots applying the same symbol allocation in each slot. The redundancy version to be applied on the </w:t>
      </w:r>
      <w:r w:rsidRPr="0085777E">
        <w:rPr>
          <w:i/>
        </w:rPr>
        <w:t>n</w:t>
      </w:r>
      <w:r w:rsidRPr="0085777E">
        <w:t>th transmission occasion of the TB, where n = 0, 1, …</w:t>
      </w:r>
      <w:r w:rsidRPr="0085777E">
        <w:rPr>
          <w:i/>
          <w:iCs/>
        </w:rPr>
        <w:t xml:space="preserve">pusch-AggregationFactor </w:t>
      </w:r>
      <w:r w:rsidRPr="0085777E">
        <w:t xml:space="preserve">-1, is determined according to table 6.1.2.1-2. </w:t>
      </w:r>
    </w:p>
    <w:p w14:paraId="29DD351D" w14:textId="77777777" w:rsidR="00F86743" w:rsidRPr="00A93AD6" w:rsidRDefault="00F86743" w:rsidP="00F86743">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when</w:t>
      </w:r>
      <w:r w:rsidRPr="00A93AD6">
        <w:rPr>
          <w:color w:val="000000"/>
          <w:lang w:val="en-US"/>
        </w:rPr>
        <w:t xml:space="preserve"> </w:t>
      </w:r>
      <w:r w:rsidRPr="00BC4D7B">
        <w:rPr>
          <w:i/>
          <w:color w:val="000000"/>
        </w:rPr>
        <w:t>pusch-A</w:t>
      </w:r>
      <w:r>
        <w:rPr>
          <w:i/>
          <w:color w:val="000000"/>
        </w:rPr>
        <w:t>ggregationFactor</w:t>
      </w:r>
      <w:r w:rsidRPr="002A4D25">
        <w:rPr>
          <w:i/>
          <w:color w:val="000000"/>
        </w:rPr>
        <w:t xml:space="preserve"> </w:t>
      </w:r>
      <w:r w:rsidRPr="002A4D25">
        <w:rPr>
          <w:color w:val="000000"/>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F86743" w14:paraId="20100C9E" w14:textId="77777777" w:rsidTr="003825B8">
        <w:tc>
          <w:tcPr>
            <w:tcW w:w="2263" w:type="dxa"/>
            <w:vMerge w:val="restart"/>
          </w:tcPr>
          <w:p w14:paraId="264B61FE" w14:textId="77777777" w:rsidR="00F86743" w:rsidRPr="001A09D9" w:rsidRDefault="00F86743" w:rsidP="003825B8">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34FB198D" w14:textId="77777777" w:rsidR="00F86743" w:rsidRPr="00A93AD6" w:rsidRDefault="00F86743" w:rsidP="003825B8">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w:t>
            </w:r>
          </w:p>
        </w:tc>
      </w:tr>
      <w:tr w:rsidR="00F86743" w14:paraId="550712B4" w14:textId="77777777" w:rsidTr="003825B8">
        <w:tc>
          <w:tcPr>
            <w:tcW w:w="2263" w:type="dxa"/>
            <w:vMerge/>
          </w:tcPr>
          <w:p w14:paraId="22C0CD6F" w14:textId="77777777" w:rsidR="00F86743" w:rsidRPr="00A93AD6" w:rsidRDefault="00F86743" w:rsidP="003825B8">
            <w:pPr>
              <w:pStyle w:val="TAH"/>
              <w:rPr>
                <w:rFonts w:eastAsia="Batang"/>
                <w:color w:val="000000"/>
              </w:rPr>
            </w:pPr>
          </w:p>
        </w:tc>
        <w:tc>
          <w:tcPr>
            <w:tcW w:w="1701" w:type="dxa"/>
          </w:tcPr>
          <w:p w14:paraId="5995F277" w14:textId="77777777" w:rsidR="00F86743" w:rsidRPr="00A93AD6" w:rsidRDefault="00F86743" w:rsidP="003825B8">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6883A295" w14:textId="77777777" w:rsidR="00F86743" w:rsidRPr="00A93AD6" w:rsidRDefault="00F86743" w:rsidP="003825B8">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1D0128CA" w14:textId="77777777" w:rsidR="00F86743" w:rsidRPr="00A93AD6" w:rsidRDefault="00F86743" w:rsidP="003825B8">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50868E1F" w14:textId="77777777" w:rsidR="00F86743" w:rsidRPr="00A93AD6" w:rsidRDefault="00F86743" w:rsidP="003825B8">
            <w:pPr>
              <w:pStyle w:val="TAH"/>
              <w:rPr>
                <w:rFonts w:eastAsia="Batang"/>
                <w:color w:val="000000"/>
              </w:rPr>
            </w:pPr>
            <w:r>
              <w:rPr>
                <w:rFonts w:eastAsia="Batang"/>
                <w:i/>
                <w:color w:val="000000"/>
              </w:rPr>
              <w:t xml:space="preserve">n </w:t>
            </w:r>
            <w:r>
              <w:rPr>
                <w:rFonts w:eastAsia="Batang"/>
                <w:color w:val="000000"/>
              </w:rPr>
              <w:t>mod 4 = 3</w:t>
            </w:r>
          </w:p>
        </w:tc>
      </w:tr>
      <w:tr w:rsidR="00F86743" w14:paraId="069332D9" w14:textId="77777777" w:rsidTr="003825B8">
        <w:tc>
          <w:tcPr>
            <w:tcW w:w="2263" w:type="dxa"/>
          </w:tcPr>
          <w:p w14:paraId="0B655C42" w14:textId="77777777" w:rsidR="00F86743" w:rsidRPr="00A93AD6" w:rsidRDefault="00F86743" w:rsidP="003825B8">
            <w:pPr>
              <w:pStyle w:val="TAC"/>
              <w:rPr>
                <w:rFonts w:eastAsia="Batang"/>
                <w:color w:val="000000"/>
              </w:rPr>
            </w:pPr>
            <w:r>
              <w:rPr>
                <w:rFonts w:eastAsia="Batang"/>
                <w:color w:val="000000"/>
              </w:rPr>
              <w:t>0</w:t>
            </w:r>
          </w:p>
        </w:tc>
        <w:tc>
          <w:tcPr>
            <w:tcW w:w="1701" w:type="dxa"/>
          </w:tcPr>
          <w:p w14:paraId="4A9113C9" w14:textId="77777777" w:rsidR="00F86743" w:rsidRPr="00A93AD6" w:rsidRDefault="00F86743" w:rsidP="003825B8">
            <w:pPr>
              <w:pStyle w:val="TAC"/>
              <w:rPr>
                <w:rFonts w:eastAsia="Batang"/>
                <w:color w:val="000000"/>
              </w:rPr>
            </w:pPr>
            <w:r>
              <w:rPr>
                <w:rFonts w:eastAsia="Batang"/>
                <w:color w:val="000000"/>
              </w:rPr>
              <w:t>0</w:t>
            </w:r>
          </w:p>
        </w:tc>
        <w:tc>
          <w:tcPr>
            <w:tcW w:w="1701" w:type="dxa"/>
          </w:tcPr>
          <w:p w14:paraId="3AB0EE9F" w14:textId="77777777" w:rsidR="00F86743" w:rsidRPr="00A93AD6" w:rsidRDefault="00F86743" w:rsidP="003825B8">
            <w:pPr>
              <w:pStyle w:val="TAC"/>
              <w:rPr>
                <w:rFonts w:eastAsia="Batang"/>
                <w:color w:val="000000"/>
              </w:rPr>
            </w:pPr>
            <w:r>
              <w:rPr>
                <w:rFonts w:eastAsia="Batang"/>
                <w:color w:val="000000"/>
              </w:rPr>
              <w:t>2</w:t>
            </w:r>
          </w:p>
        </w:tc>
        <w:tc>
          <w:tcPr>
            <w:tcW w:w="1701" w:type="dxa"/>
          </w:tcPr>
          <w:p w14:paraId="30BF131E" w14:textId="77777777" w:rsidR="00F86743" w:rsidRPr="00A93AD6" w:rsidRDefault="00F86743" w:rsidP="003825B8">
            <w:pPr>
              <w:pStyle w:val="TAC"/>
              <w:rPr>
                <w:rFonts w:eastAsia="Batang"/>
                <w:color w:val="000000"/>
              </w:rPr>
            </w:pPr>
            <w:r>
              <w:rPr>
                <w:rFonts w:eastAsia="Batang"/>
                <w:color w:val="000000"/>
              </w:rPr>
              <w:t>3</w:t>
            </w:r>
          </w:p>
        </w:tc>
        <w:tc>
          <w:tcPr>
            <w:tcW w:w="1701" w:type="dxa"/>
          </w:tcPr>
          <w:p w14:paraId="2D4D3912" w14:textId="77777777" w:rsidR="00F86743" w:rsidRPr="00A93AD6" w:rsidRDefault="00F86743" w:rsidP="003825B8">
            <w:pPr>
              <w:pStyle w:val="TAC"/>
              <w:rPr>
                <w:rFonts w:eastAsia="Batang"/>
                <w:color w:val="000000"/>
              </w:rPr>
            </w:pPr>
            <w:r>
              <w:rPr>
                <w:rFonts w:eastAsia="Batang"/>
                <w:color w:val="000000"/>
              </w:rPr>
              <w:t>1</w:t>
            </w:r>
          </w:p>
        </w:tc>
      </w:tr>
      <w:tr w:rsidR="00F86743" w14:paraId="73017C9F" w14:textId="77777777" w:rsidTr="003825B8">
        <w:tc>
          <w:tcPr>
            <w:tcW w:w="2263" w:type="dxa"/>
          </w:tcPr>
          <w:p w14:paraId="58125100" w14:textId="77777777" w:rsidR="00F86743" w:rsidRPr="00A93AD6" w:rsidRDefault="00F86743" w:rsidP="003825B8">
            <w:pPr>
              <w:pStyle w:val="TAC"/>
              <w:rPr>
                <w:rFonts w:eastAsia="Batang"/>
                <w:color w:val="000000"/>
              </w:rPr>
            </w:pPr>
            <w:r>
              <w:rPr>
                <w:rFonts w:eastAsia="Batang"/>
                <w:color w:val="000000"/>
              </w:rPr>
              <w:t>2</w:t>
            </w:r>
          </w:p>
        </w:tc>
        <w:tc>
          <w:tcPr>
            <w:tcW w:w="1701" w:type="dxa"/>
          </w:tcPr>
          <w:p w14:paraId="51BA403F" w14:textId="77777777" w:rsidR="00F86743" w:rsidRPr="00A93AD6" w:rsidRDefault="00F86743" w:rsidP="003825B8">
            <w:pPr>
              <w:pStyle w:val="TAC"/>
              <w:rPr>
                <w:rFonts w:eastAsia="Batang"/>
                <w:color w:val="000000"/>
              </w:rPr>
            </w:pPr>
            <w:r>
              <w:rPr>
                <w:rFonts w:eastAsia="Batang"/>
                <w:color w:val="000000"/>
              </w:rPr>
              <w:t>2</w:t>
            </w:r>
          </w:p>
        </w:tc>
        <w:tc>
          <w:tcPr>
            <w:tcW w:w="1701" w:type="dxa"/>
          </w:tcPr>
          <w:p w14:paraId="713F8328" w14:textId="77777777" w:rsidR="00F86743" w:rsidRPr="00A93AD6" w:rsidRDefault="00F86743" w:rsidP="003825B8">
            <w:pPr>
              <w:pStyle w:val="TAC"/>
              <w:rPr>
                <w:rFonts w:eastAsia="Batang"/>
                <w:color w:val="000000"/>
              </w:rPr>
            </w:pPr>
            <w:r>
              <w:rPr>
                <w:rFonts w:eastAsia="Batang"/>
                <w:color w:val="000000"/>
              </w:rPr>
              <w:t>3</w:t>
            </w:r>
          </w:p>
        </w:tc>
        <w:tc>
          <w:tcPr>
            <w:tcW w:w="1701" w:type="dxa"/>
          </w:tcPr>
          <w:p w14:paraId="2C97804E" w14:textId="77777777" w:rsidR="00F86743" w:rsidRPr="00A93AD6" w:rsidRDefault="00F86743" w:rsidP="003825B8">
            <w:pPr>
              <w:pStyle w:val="TAC"/>
              <w:rPr>
                <w:rFonts w:eastAsia="Batang"/>
                <w:color w:val="000000"/>
              </w:rPr>
            </w:pPr>
            <w:r>
              <w:rPr>
                <w:rFonts w:eastAsia="Batang"/>
                <w:color w:val="000000"/>
              </w:rPr>
              <w:t>1</w:t>
            </w:r>
          </w:p>
        </w:tc>
        <w:tc>
          <w:tcPr>
            <w:tcW w:w="1701" w:type="dxa"/>
          </w:tcPr>
          <w:p w14:paraId="4B220408" w14:textId="77777777" w:rsidR="00F86743" w:rsidRPr="00A93AD6" w:rsidRDefault="00F86743" w:rsidP="003825B8">
            <w:pPr>
              <w:pStyle w:val="TAC"/>
              <w:rPr>
                <w:rFonts w:eastAsia="Batang"/>
                <w:color w:val="000000"/>
              </w:rPr>
            </w:pPr>
            <w:r>
              <w:rPr>
                <w:rFonts w:eastAsia="Batang"/>
                <w:color w:val="000000"/>
              </w:rPr>
              <w:t>0</w:t>
            </w:r>
          </w:p>
        </w:tc>
      </w:tr>
      <w:tr w:rsidR="00F86743" w14:paraId="4BFA59C6" w14:textId="77777777" w:rsidTr="003825B8">
        <w:tc>
          <w:tcPr>
            <w:tcW w:w="2263" w:type="dxa"/>
          </w:tcPr>
          <w:p w14:paraId="1B16D82D" w14:textId="77777777" w:rsidR="00F86743" w:rsidRPr="00A93AD6" w:rsidRDefault="00F86743" w:rsidP="003825B8">
            <w:pPr>
              <w:pStyle w:val="TAC"/>
              <w:rPr>
                <w:rFonts w:eastAsia="Batang"/>
                <w:color w:val="000000"/>
              </w:rPr>
            </w:pPr>
            <w:r>
              <w:rPr>
                <w:rFonts w:eastAsia="Batang"/>
                <w:color w:val="000000"/>
              </w:rPr>
              <w:t>3</w:t>
            </w:r>
          </w:p>
        </w:tc>
        <w:tc>
          <w:tcPr>
            <w:tcW w:w="1701" w:type="dxa"/>
          </w:tcPr>
          <w:p w14:paraId="566FE5ED" w14:textId="77777777" w:rsidR="00F86743" w:rsidRPr="00A93AD6" w:rsidRDefault="00F86743" w:rsidP="003825B8">
            <w:pPr>
              <w:pStyle w:val="TAC"/>
              <w:rPr>
                <w:rFonts w:eastAsia="Batang"/>
                <w:color w:val="000000"/>
              </w:rPr>
            </w:pPr>
            <w:r>
              <w:rPr>
                <w:rFonts w:eastAsia="Batang"/>
                <w:color w:val="000000"/>
              </w:rPr>
              <w:t>3</w:t>
            </w:r>
          </w:p>
        </w:tc>
        <w:tc>
          <w:tcPr>
            <w:tcW w:w="1701" w:type="dxa"/>
          </w:tcPr>
          <w:p w14:paraId="1DD49C0D" w14:textId="77777777" w:rsidR="00F86743" w:rsidRPr="00A93AD6" w:rsidRDefault="00F86743" w:rsidP="003825B8">
            <w:pPr>
              <w:pStyle w:val="TAC"/>
              <w:rPr>
                <w:rFonts w:eastAsia="Batang"/>
                <w:color w:val="000000"/>
              </w:rPr>
            </w:pPr>
            <w:r>
              <w:rPr>
                <w:rFonts w:eastAsia="Batang"/>
                <w:color w:val="000000"/>
              </w:rPr>
              <w:t>1</w:t>
            </w:r>
          </w:p>
        </w:tc>
        <w:tc>
          <w:tcPr>
            <w:tcW w:w="1701" w:type="dxa"/>
          </w:tcPr>
          <w:p w14:paraId="0073683B" w14:textId="77777777" w:rsidR="00F86743" w:rsidRPr="00A93AD6" w:rsidRDefault="00F86743" w:rsidP="003825B8">
            <w:pPr>
              <w:pStyle w:val="TAC"/>
              <w:rPr>
                <w:rFonts w:eastAsia="Batang"/>
                <w:color w:val="000000"/>
              </w:rPr>
            </w:pPr>
            <w:r>
              <w:rPr>
                <w:rFonts w:eastAsia="Batang"/>
                <w:color w:val="000000"/>
              </w:rPr>
              <w:t>0</w:t>
            </w:r>
          </w:p>
        </w:tc>
        <w:tc>
          <w:tcPr>
            <w:tcW w:w="1701" w:type="dxa"/>
          </w:tcPr>
          <w:p w14:paraId="66725A2D" w14:textId="77777777" w:rsidR="00F86743" w:rsidRPr="00A93AD6" w:rsidRDefault="00F86743" w:rsidP="003825B8">
            <w:pPr>
              <w:pStyle w:val="TAC"/>
              <w:rPr>
                <w:rFonts w:eastAsia="Batang"/>
                <w:color w:val="000000"/>
              </w:rPr>
            </w:pPr>
            <w:r>
              <w:rPr>
                <w:rFonts w:eastAsia="Batang"/>
                <w:color w:val="000000"/>
              </w:rPr>
              <w:t>2</w:t>
            </w:r>
          </w:p>
        </w:tc>
      </w:tr>
      <w:tr w:rsidR="00F86743" w14:paraId="047563C0" w14:textId="77777777" w:rsidTr="003825B8">
        <w:tc>
          <w:tcPr>
            <w:tcW w:w="2263" w:type="dxa"/>
          </w:tcPr>
          <w:p w14:paraId="5E52D5AC" w14:textId="77777777" w:rsidR="00F86743" w:rsidRPr="00A93AD6" w:rsidRDefault="00F86743" w:rsidP="003825B8">
            <w:pPr>
              <w:pStyle w:val="TAC"/>
              <w:rPr>
                <w:rFonts w:eastAsia="Batang"/>
                <w:color w:val="000000"/>
              </w:rPr>
            </w:pPr>
            <w:r>
              <w:rPr>
                <w:rFonts w:eastAsia="Batang"/>
                <w:color w:val="000000"/>
              </w:rPr>
              <w:t>1</w:t>
            </w:r>
          </w:p>
        </w:tc>
        <w:tc>
          <w:tcPr>
            <w:tcW w:w="1701" w:type="dxa"/>
          </w:tcPr>
          <w:p w14:paraId="2ADC1209" w14:textId="77777777" w:rsidR="00F86743" w:rsidRPr="00A93AD6" w:rsidRDefault="00F86743" w:rsidP="003825B8">
            <w:pPr>
              <w:pStyle w:val="TAC"/>
              <w:rPr>
                <w:rFonts w:eastAsia="Batang"/>
                <w:color w:val="000000"/>
              </w:rPr>
            </w:pPr>
            <w:r>
              <w:rPr>
                <w:rFonts w:eastAsia="Batang"/>
                <w:color w:val="000000"/>
              </w:rPr>
              <w:t>1</w:t>
            </w:r>
          </w:p>
        </w:tc>
        <w:tc>
          <w:tcPr>
            <w:tcW w:w="1701" w:type="dxa"/>
          </w:tcPr>
          <w:p w14:paraId="57ACA1FC" w14:textId="77777777" w:rsidR="00F86743" w:rsidRPr="00A93AD6" w:rsidRDefault="00F86743" w:rsidP="003825B8">
            <w:pPr>
              <w:pStyle w:val="TAC"/>
              <w:rPr>
                <w:rFonts w:eastAsia="Batang"/>
                <w:color w:val="000000"/>
              </w:rPr>
            </w:pPr>
            <w:r>
              <w:rPr>
                <w:rFonts w:eastAsia="Batang"/>
                <w:color w:val="000000"/>
              </w:rPr>
              <w:t>0</w:t>
            </w:r>
          </w:p>
        </w:tc>
        <w:tc>
          <w:tcPr>
            <w:tcW w:w="1701" w:type="dxa"/>
          </w:tcPr>
          <w:p w14:paraId="14CF1BAA" w14:textId="77777777" w:rsidR="00F86743" w:rsidRPr="00A93AD6" w:rsidRDefault="00F86743" w:rsidP="003825B8">
            <w:pPr>
              <w:pStyle w:val="TAC"/>
              <w:rPr>
                <w:rFonts w:eastAsia="Batang"/>
                <w:color w:val="000000"/>
              </w:rPr>
            </w:pPr>
            <w:r>
              <w:rPr>
                <w:rFonts w:eastAsia="Batang"/>
                <w:color w:val="000000"/>
              </w:rPr>
              <w:t>2</w:t>
            </w:r>
          </w:p>
        </w:tc>
        <w:tc>
          <w:tcPr>
            <w:tcW w:w="1701" w:type="dxa"/>
          </w:tcPr>
          <w:p w14:paraId="6864F770" w14:textId="77777777" w:rsidR="00F86743" w:rsidRPr="00A93AD6" w:rsidRDefault="00F86743" w:rsidP="003825B8">
            <w:pPr>
              <w:pStyle w:val="TAC"/>
              <w:rPr>
                <w:rFonts w:eastAsia="Batang"/>
                <w:color w:val="000000"/>
              </w:rPr>
            </w:pPr>
            <w:r>
              <w:rPr>
                <w:rFonts w:eastAsia="Batang"/>
                <w:color w:val="000000"/>
              </w:rPr>
              <w:t>3</w:t>
            </w:r>
          </w:p>
        </w:tc>
      </w:tr>
    </w:tbl>
    <w:p w14:paraId="26806AFC" w14:textId="77777777" w:rsidR="00F86743" w:rsidRDefault="00F86743" w:rsidP="00F86743"/>
    <w:bookmarkEnd w:id="278"/>
    <w:p w14:paraId="2794FBCC" w14:textId="259CB65E" w:rsidR="00F86743" w:rsidRDefault="00F86743" w:rsidP="00F86743">
      <w:pPr>
        <w:rPr>
          <w:ins w:id="279" w:author="Mihai Enescu" w:date="2019-10-30T11:38:00Z"/>
          <w:color w:val="000000"/>
        </w:rPr>
      </w:pPr>
      <w:r w:rsidRPr="0091515A">
        <w:rPr>
          <w:color w:val="000000"/>
        </w:rPr>
        <w:t xml:space="preserve">A PUSCH transmission in a slot of a multi-slot PUSCH transmission is omitted according to the conditions in </w:t>
      </w:r>
      <w:r>
        <w:rPr>
          <w:color w:val="000000"/>
        </w:rPr>
        <w:t>S</w:t>
      </w:r>
      <w:r w:rsidRPr="0091515A">
        <w:rPr>
          <w:color w:val="000000"/>
        </w:rPr>
        <w:t>ubclause 11.1 of [6, TS38.213].</w:t>
      </w:r>
      <w:r w:rsidRPr="001F5A2F">
        <w:rPr>
          <w:color w:val="000000"/>
        </w:rPr>
        <w:t xml:space="preserve"> </w:t>
      </w:r>
    </w:p>
    <w:p w14:paraId="056635D9" w14:textId="5C052C15" w:rsidR="00B661FE" w:rsidRDefault="00B661FE" w:rsidP="00B661FE">
      <w:pPr>
        <w:rPr>
          <w:ins w:id="280" w:author="Mihai Enescu" w:date="2019-10-30T11:38:00Z"/>
        </w:rPr>
      </w:pPr>
      <w:ins w:id="281" w:author="Mihai Enescu" w:date="2019-10-30T11:38:00Z">
        <w:r>
          <w:t xml:space="preserve">When the </w:t>
        </w:r>
        <w:commentRangeStart w:id="282"/>
        <w:r>
          <w:t>UE configured with [</w:t>
        </w:r>
        <w:r w:rsidRPr="007A1142">
          <w:rPr>
            <w:i/>
          </w:rPr>
          <w:t>minimumSchedulingOffset</w:t>
        </w:r>
        <w:r>
          <w:t>]</w:t>
        </w:r>
      </w:ins>
      <w:commentRangeEnd w:id="282"/>
      <w:r w:rsidR="0087016B">
        <w:rPr>
          <w:rStyle w:val="CommentReference"/>
        </w:rPr>
        <w:commentReference w:id="282"/>
      </w:r>
      <w:ins w:id="283" w:author="Mihai Enescu" w:date="2019-10-30T11:38:00Z">
        <w:r>
          <w:t xml:space="preserve"> </w:t>
        </w:r>
      </w:ins>
      <w:ins w:id="284" w:author="Mihai Enescu - RAN1#99" w:date="2019-12-04T16:47:00Z">
        <w:r w:rsidR="00E905D0">
          <w:t xml:space="preserve">in active UL BWP </w:t>
        </w:r>
      </w:ins>
      <w:ins w:id="285" w:author="Mihai Enescu" w:date="2019-10-30T11:38:00Z">
        <w:r>
          <w:t xml:space="preserve">it applies a minimum scheduling offset restriction indicated by the </w:t>
        </w:r>
      </w:ins>
      <w:ins w:id="286" w:author="Mihai Enescu - RAN1#99" w:date="2019-11-30T22:21:00Z">
        <w:r w:rsidR="0082269E">
          <w:t>[</w:t>
        </w:r>
      </w:ins>
      <w:ins w:id="287" w:author="Mihai Enescu - RAN1#99" w:date="2019-12-04T16:47:00Z">
        <w:r w:rsidR="00E905D0">
          <w:t>‘M</w:t>
        </w:r>
      </w:ins>
      <w:ins w:id="288" w:author="Mihai Enescu - RAN1#99" w:date="2019-11-30T22:21:00Z">
        <w:r w:rsidR="0082269E">
          <w:t>inimum applicable scheduling offset indicator</w:t>
        </w:r>
      </w:ins>
      <w:ins w:id="289" w:author="Mihai Enescu - RAN1#99" w:date="2019-12-04T16:47:00Z">
        <w:r w:rsidR="00E905D0">
          <w:t>’</w:t>
        </w:r>
      </w:ins>
      <w:ins w:id="290" w:author="Mihai Enescu - RAN1#99" w:date="2019-11-30T22:21:00Z">
        <w:r w:rsidR="0082269E">
          <w:t xml:space="preserve">] </w:t>
        </w:r>
      </w:ins>
      <w:ins w:id="291" w:author="Mihai Enescu" w:date="2019-10-30T11:38:00Z">
        <w:del w:id="292" w:author="Mihai Enescu - RAN1#99" w:date="2019-11-30T22:21:00Z">
          <w:r w:rsidDel="0082269E">
            <w:delText>[</w:delText>
          </w:r>
          <w:r w:rsidRPr="00846E15" w:rsidDel="0082269E">
            <w:rPr>
              <w:b/>
              <w:i/>
              <w:highlight w:val="yellow"/>
            </w:rPr>
            <w:delText>minimum scheduling offset restriction</w:delText>
          </w:r>
          <w:r w:rsidRPr="009D2950" w:rsidDel="0082269E">
            <w:rPr>
              <w:b/>
            </w:rPr>
            <w:delText>]</w:delText>
          </w:r>
          <w:r w:rsidRPr="00846E15" w:rsidDel="0082269E">
            <w:rPr>
              <w:b/>
            </w:rPr>
            <w:delText xml:space="preserve"> </w:delText>
          </w:r>
        </w:del>
        <w:r>
          <w:t>field in DCI</w:t>
        </w:r>
      </w:ins>
      <w:ins w:id="293" w:author="Mihai Enescu" w:date="2019-11-07T14:20:00Z">
        <w:r w:rsidR="000143C2">
          <w:t xml:space="preserve"> format 0_1</w:t>
        </w:r>
      </w:ins>
      <w:ins w:id="294" w:author="Mihai Enescu" w:date="2019-11-07T14:21:00Z">
        <w:r w:rsidR="000143C2">
          <w:t xml:space="preserve"> or 1_1</w:t>
        </w:r>
      </w:ins>
      <w:ins w:id="295" w:author="Mihai Enescu" w:date="2019-10-30T11:38:00Z">
        <w:r>
          <w:t xml:space="preserve">. </w:t>
        </w:r>
      </w:ins>
      <w:commentRangeStart w:id="296"/>
      <w:ins w:id="297" w:author="Mihai Enescu - RAN1#99" w:date="2019-12-04T17:04:00Z">
        <w:r w:rsidR="0041728C" w:rsidRPr="00395339">
          <w:t xml:space="preserve">When the </w:t>
        </w:r>
      </w:ins>
      <w:commentRangeEnd w:id="296"/>
      <w:ins w:id="298" w:author="Mihai Enescu - RAN1#99" w:date="2019-12-04T17:05:00Z">
        <w:r w:rsidR="00421DCE">
          <w:rPr>
            <w:rStyle w:val="CommentReference"/>
          </w:rPr>
          <w:commentReference w:id="296"/>
        </w:r>
      </w:ins>
      <w:ins w:id="299" w:author="Mihai Enescu - RAN1#99" w:date="2019-12-04T17:04:00Z">
        <w:r w:rsidR="0041728C" w:rsidRPr="00395339">
          <w:t>UE configured with [</w:t>
        </w:r>
        <w:r w:rsidR="0041728C" w:rsidRPr="00360875">
          <w:rPr>
            <w:i/>
          </w:rPr>
          <w:t>minimumSchedulingOffset</w:t>
        </w:r>
        <w:r w:rsidR="0041728C" w:rsidRPr="00395339">
          <w:t xml:space="preserve">] in active </w:t>
        </w:r>
        <w:r w:rsidR="0041728C">
          <w:t>U</w:t>
        </w:r>
        <w:r w:rsidR="0041728C" w:rsidRPr="00395339">
          <w:t>L BWP and it has not received [</w:t>
        </w:r>
        <w:r w:rsidR="0041728C">
          <w:t>‘M</w:t>
        </w:r>
        <w:r w:rsidR="0041728C" w:rsidRPr="00395339">
          <w:t>inimum applicable scheduling offset indicator</w:t>
        </w:r>
        <w:r w:rsidR="0041728C">
          <w:t>’</w:t>
        </w:r>
        <w:r w:rsidR="0041728C" w:rsidRPr="00395339">
          <w:t xml:space="preserve">] field in DCI format 0_1 or 1_1, </w:t>
        </w:r>
      </w:ins>
      <w:ins w:id="300" w:author="Mihai Enescu - RAN1#99" w:date="2019-12-04T17:05:00Z">
        <w:r w:rsidR="002F031E">
          <w:t xml:space="preserve">the </w:t>
        </w:r>
      </w:ins>
      <w:ins w:id="301" w:author="Mihai Enescu - RAN1#99" w:date="2019-12-04T17:04:00Z">
        <w:r w:rsidR="0041728C" w:rsidRPr="00395339">
          <w:t>UE shall apply a minimum scheduling offset restriction indicated based on [‘</w:t>
        </w:r>
        <w:r w:rsidR="0041728C">
          <w:t>M</w:t>
        </w:r>
        <w:r w:rsidR="0041728C" w:rsidRPr="00395339">
          <w:t>inimum applicable scheduling offset indicator’] value ‘0’</w:t>
        </w:r>
        <w:r w:rsidR="0041728C">
          <w:t xml:space="preserve">. </w:t>
        </w:r>
      </w:ins>
      <w:ins w:id="302" w:author="Mihai Enescu" w:date="2019-10-30T11:38:00Z">
        <w:r>
          <w:t xml:space="preserve">When the </w:t>
        </w:r>
        <w:r w:rsidRPr="00F35BE0">
          <w:rPr>
            <w:i/>
          </w:rPr>
          <w:t>minimum scheduling offset restriction</w:t>
        </w:r>
        <w:r w:rsidRPr="007377F7">
          <w:t xml:space="preserve"> is applied</w:t>
        </w:r>
        <w:r>
          <w:t xml:space="preserve"> the UE is not expected to </w:t>
        </w:r>
      </w:ins>
      <w:ins w:id="303" w:author="Mihai Enescu" w:date="2019-11-07T14:21:00Z">
        <w:r w:rsidR="000143C2">
          <w:t xml:space="preserve">be scheduled with a DCI in slot </w:t>
        </w:r>
        <w:r w:rsidR="000143C2" w:rsidRPr="000143C2">
          <w:rPr>
            <w:i/>
          </w:rPr>
          <w:t>n</w:t>
        </w:r>
        <w:r w:rsidR="000143C2">
          <w:t xml:space="preserve"> to </w:t>
        </w:r>
      </w:ins>
      <w:ins w:id="304" w:author="Mihai Enescu" w:date="2019-10-30T11:38:00Z">
        <w:r>
          <w:t>transmit a PUSCH scheduled with C-RNTI, CS-RNTI or MC</w:t>
        </w:r>
      </w:ins>
      <w:ins w:id="305" w:author="Mihai Enescu" w:date="2019-11-01T13:12:00Z">
        <w:r w:rsidR="008D4485">
          <w:t>S</w:t>
        </w:r>
      </w:ins>
      <w:ins w:id="306" w:author="Mihai Enescu" w:date="2019-11-01T16:12:00Z">
        <w:r w:rsidR="005A33F6">
          <w:t>-</w:t>
        </w:r>
        <w:r w:rsidR="0056506C">
          <w:t>C</w:t>
        </w:r>
      </w:ins>
      <w:ins w:id="307" w:author="Mihai Enescu" w:date="2019-10-30T11:38:00Z">
        <w:r>
          <w:t xml:space="preserve">-RNTI with </w:t>
        </w:r>
        <w:r w:rsidRPr="00851191">
          <w:rPr>
            <w:i/>
          </w:rPr>
          <w:t>K</w:t>
        </w:r>
        <w:r>
          <w:rPr>
            <w:vertAlign w:val="subscript"/>
          </w:rPr>
          <w:t>2</w:t>
        </w:r>
        <w:r>
          <w:t xml:space="preserve"> smaller than the applicable minimum scheduling offset restriction </w:t>
        </w:r>
        <w:r w:rsidRPr="00851191">
          <w:rPr>
            <w:i/>
          </w:rPr>
          <w:t>K</w:t>
        </w:r>
        <w:r>
          <w:rPr>
            <w:vertAlign w:val="subscript"/>
          </w:rPr>
          <w:t>2</w:t>
        </w:r>
        <w:r w:rsidRPr="00851191">
          <w:rPr>
            <w:vertAlign w:val="subscript"/>
          </w:rPr>
          <w:t>min</w:t>
        </w:r>
        <w:r>
          <w:t xml:space="preserve"> </w:t>
        </w:r>
      </w:ins>
      <w:ins w:id="308" w:author="Mihai Enescu" w:date="2019-11-07T14:22:00Z">
        <w:r w:rsidR="000143C2">
          <w:t xml:space="preserve">in slot </w:t>
        </w:r>
        <w:r w:rsidR="000143C2" w:rsidRPr="000143C2">
          <w:rPr>
            <w:i/>
          </w:rPr>
          <w:t>n</w:t>
        </w:r>
        <w:r w:rsidR="000143C2">
          <w:t xml:space="preserve">. </w:t>
        </w:r>
      </w:ins>
      <w:ins w:id="309" w:author="Mihai Enescu" w:date="2019-10-30T11:38:00Z">
        <w:r>
          <w:t>The minimum scheduling restriction is not applied when PUSCH transmission is scheduled by RAR UL grant</w:t>
        </w:r>
      </w:ins>
      <w:ins w:id="310" w:author="Mihai Enescu" w:date="2019-11-07T14:22:00Z">
        <w:r w:rsidR="000143C2">
          <w:t xml:space="preserve"> for </w:t>
        </w:r>
        <w:del w:id="311" w:author="Mihai Enescu - RAN1#99" w:date="2019-12-04T17:05:00Z">
          <w:r w:rsidR="000143C2" w:rsidDel="002F031E">
            <w:delText xml:space="preserve">contention-free </w:delText>
          </w:r>
        </w:del>
        <w:r w:rsidR="000143C2">
          <w:t>RACH procedure, or when PUSCH is scheduled with TC-RNTI</w:t>
        </w:r>
      </w:ins>
      <w:ins w:id="312" w:author="Mihai Enescu" w:date="2019-10-30T11:38:00Z">
        <w:r>
          <w:t xml:space="preserve">. The application delay of </w:t>
        </w:r>
      </w:ins>
      <w:ins w:id="313" w:author="Mihai Enescu - RAN1#99" w:date="2019-12-01T13:13:00Z">
        <w:r w:rsidR="00797F80">
          <w:t xml:space="preserve">the change of </w:t>
        </w:r>
      </w:ins>
      <w:ins w:id="314" w:author="Mihai Enescu" w:date="2019-10-30T11:38:00Z">
        <w:r>
          <w:t xml:space="preserve">the minimum scheduling offset restriction is determined in Section </w:t>
        </w:r>
        <w:del w:id="315" w:author="Mihai Enescu - RAN1#99" w:date="2019-12-05T14:44:00Z">
          <w:r w:rsidDel="00F15F3E">
            <w:rPr>
              <w:highlight w:val="yellow"/>
            </w:rPr>
            <w:delText>6</w:delText>
          </w:r>
          <w:r w:rsidRPr="00F35BE0" w:rsidDel="00F15F3E">
            <w:rPr>
              <w:highlight w:val="yellow"/>
            </w:rPr>
            <w:delText>.</w:delText>
          </w:r>
          <w:r w:rsidDel="00F15F3E">
            <w:rPr>
              <w:highlight w:val="yellow"/>
            </w:rPr>
            <w:delText>4.1</w:delText>
          </w:r>
        </w:del>
      </w:ins>
      <w:ins w:id="316" w:author="Mihai Enescu - RAN1#99" w:date="2019-12-05T14:44:00Z">
        <w:r w:rsidR="00F15F3E">
          <w:t>5.3.1</w:t>
        </w:r>
      </w:ins>
      <w:ins w:id="317" w:author="Mihai Enescu" w:date="2019-10-30T11:38:00Z">
        <w:r>
          <w:t>.</w:t>
        </w:r>
      </w:ins>
    </w:p>
    <w:p w14:paraId="080CFE2E" w14:textId="77777777" w:rsidR="00B661FE" w:rsidRDefault="00B661FE" w:rsidP="00F86743">
      <w:pPr>
        <w:rPr>
          <w:color w:val="000000"/>
        </w:rPr>
      </w:pPr>
    </w:p>
    <w:p w14:paraId="18911CC3" w14:textId="6E25CC35" w:rsidR="00F1553C" w:rsidRDefault="00F1553C" w:rsidP="00F1553C">
      <w:pPr>
        <w:jc w:val="center"/>
        <w:rPr>
          <w:ins w:id="318" w:author="Mihai Enescu" w:date="2019-10-30T11:38:00Z"/>
        </w:rPr>
      </w:pPr>
      <w:r>
        <w:t>&lt;omitted text&gt;</w:t>
      </w:r>
    </w:p>
    <w:p w14:paraId="5266A88F" w14:textId="77777777" w:rsidR="00B661FE" w:rsidRPr="0048482F" w:rsidRDefault="00B661FE" w:rsidP="00B661FE">
      <w:pPr>
        <w:pStyle w:val="Heading2"/>
        <w:rPr>
          <w:color w:val="000000"/>
        </w:rPr>
      </w:pPr>
      <w:bookmarkStart w:id="319" w:name="_Toc11352166"/>
      <w:bookmarkStart w:id="320" w:name="_Toc20318056"/>
      <w:r w:rsidRPr="0048482F">
        <w:rPr>
          <w:color w:val="000000"/>
        </w:rPr>
        <w:t>6.4</w:t>
      </w:r>
      <w:r w:rsidRPr="0048482F">
        <w:rPr>
          <w:color w:val="000000"/>
        </w:rPr>
        <w:tab/>
        <w:t>UE PUSCH preparation procedure time</w:t>
      </w:r>
      <w:bookmarkEnd w:id="319"/>
      <w:bookmarkEnd w:id="320"/>
    </w:p>
    <w:p w14:paraId="475D49F2" w14:textId="77777777" w:rsidR="00B661FE" w:rsidRPr="0048482F" w:rsidRDefault="00B661FE" w:rsidP="00B661FE">
      <w:pPr>
        <w:rPr>
          <w:color w:val="000000"/>
          <w:lang w:val="en-AU"/>
        </w:rPr>
      </w:pPr>
      <w:bookmarkStart w:id="321" w:name="_Hlk496825264"/>
      <w:bookmarkStart w:id="322" w:name="_Hlk496824447"/>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and length indicator </w:t>
      </w:r>
      <w:r w:rsidRPr="00133E55">
        <w:rPr>
          <w:i/>
          <w:color w:val="000000"/>
          <w:lang w:val="en-AU"/>
        </w:rPr>
        <w:t>SLIV</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323"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End w:id="323"/>
      <w:r w:rsidRPr="00541455">
        <w:rPr>
          <w:color w:val="000000"/>
          <w:position w:val="-16"/>
        </w:rPr>
        <w:object w:dxaOrig="4760" w:dyaOrig="440" w14:anchorId="3ABB7EEB">
          <v:shape id="_x0000_i1058" type="#_x0000_t75" style="width:245.4pt;height:21.9pt" o:ole="">
            <v:imagedata r:id="rId79" o:title=""/>
          </v:shape>
          <o:OLEObject Type="Embed" ProgID="Equation.DSMT4" ShapeID="_x0000_i1058" DrawAspect="Content" ObjectID="_1637187050" r:id="rId80"/>
        </w:objec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p>
    <w:p w14:paraId="60EA9424" w14:textId="77777777" w:rsidR="00B661FE" w:rsidRPr="0048482F" w:rsidRDefault="00B661FE" w:rsidP="00B661FE">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subclause 4.1 of [4</w:t>
      </w:r>
      <w:r>
        <w:rPr>
          <w:lang w:val="en-AU"/>
        </w:rPr>
        <w:t>, TS 38.211</w:t>
      </w:r>
      <w:r w:rsidRPr="00F21D20">
        <w:rPr>
          <w:lang w:val="en-AU"/>
        </w:rPr>
        <w:t>]</w:t>
      </w:r>
      <w:r>
        <w:rPr>
          <w:lang w:val="en-AU"/>
        </w:rPr>
        <w:t>.</w:t>
      </w:r>
    </w:p>
    <w:p w14:paraId="22421101" w14:textId="77777777" w:rsidR="00B661FE" w:rsidRDefault="00B661FE" w:rsidP="00B661FE">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5B932ABA" w14:textId="77777777" w:rsidR="00B661FE" w:rsidRDefault="00B661FE" w:rsidP="00B661FE">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37DB19D5" w14:textId="77777777" w:rsidR="00B661FE" w:rsidRDefault="00B661FE" w:rsidP="00B661FE">
      <w:pPr>
        <w:pStyle w:val="B1"/>
        <w:rPr>
          <w:lang w:val="en-AU"/>
        </w:rPr>
      </w:pPr>
      <w:r>
        <w:rPr>
          <w:lang w:val="en-AU"/>
        </w:rPr>
        <w:lastRenderedPageBreak/>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6B7AC84F" w14:textId="77777777" w:rsidR="00B661FE" w:rsidRPr="00E11EC0" w:rsidRDefault="00B661FE" w:rsidP="00B661FE">
      <w:pPr>
        <w:pStyle w:val="B1"/>
        <w:rPr>
          <w:color w:val="000000"/>
        </w:rPr>
      </w:pPr>
      <w:r>
        <w:rPr>
          <w:lang w:val="en-AU"/>
        </w:rPr>
        <w:t>-</w:t>
      </w:r>
      <w:r>
        <w:rPr>
          <w:lang w:val="en-AU"/>
        </w:rPr>
        <w:tab/>
      </w:r>
      <w:bookmarkStart w:id="324"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PUSCH-ServingCellConfig</w:t>
      </w:r>
      <w:r w:rsidRPr="00D37558">
        <w:rPr>
          <w:lang w:val="en-AU"/>
        </w:rPr>
        <w:t xml:space="preserve"> is configured for the cell and set to </w:t>
      </w:r>
      <w:r w:rsidRPr="00D37558">
        <w:rPr>
          <w:i/>
          <w:lang w:val="en-AU"/>
        </w:rPr>
        <w:t>enable</w:t>
      </w:r>
      <w:r w:rsidRPr="00D37558">
        <w:rPr>
          <w:lang w:val="en-AU"/>
        </w:rPr>
        <w:t>,</w:t>
      </w:r>
      <w:bookmarkEnd w:id="324"/>
    </w:p>
    <w:p w14:paraId="606366EC" w14:textId="77777777" w:rsidR="00B661FE" w:rsidRPr="0048482F" w:rsidRDefault="00B661FE" w:rsidP="00B661FE">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then the transport block is multiplexed following the procedure in subclause 9.2.5 of [9, TS 38.213], otherwise the transport block is transmitted on the PUSCH indicated by the DCI.</w:t>
      </w:r>
    </w:p>
    <w:bookmarkEnd w:id="321"/>
    <w:p w14:paraId="60705F0C" w14:textId="77777777" w:rsidR="00B661FE" w:rsidRDefault="00B661FE" w:rsidP="00B661FE">
      <w:pPr>
        <w:rPr>
          <w:color w:val="000000"/>
          <w:lang w:val="en-AU"/>
        </w:rPr>
      </w:pPr>
      <w:r w:rsidRPr="0048482F">
        <w:rPr>
          <w:color w:val="000000"/>
          <w:lang w:val="en-AU"/>
        </w:rPr>
        <w:t xml:space="preserve">Otherwise the UE may ignore the scheduling DCI. </w:t>
      </w:r>
    </w:p>
    <w:p w14:paraId="51FB3E1A" w14:textId="77777777" w:rsidR="00B661FE" w:rsidRPr="0048482F" w:rsidRDefault="00B661FE" w:rsidP="00B661FE">
      <w:pPr>
        <w:rPr>
          <w:color w:val="000000"/>
          <w:lang w:val="en-AU"/>
        </w:rPr>
      </w:pPr>
      <w:r>
        <w:rPr>
          <w:color w:val="000000"/>
          <w:lang w:val="en-AU"/>
        </w:rPr>
        <w:t xml:space="preserve">The value of </w:t>
      </w:r>
      <w:r w:rsidRPr="00F16214">
        <w:rPr>
          <w:color w:val="000000"/>
          <w:position w:val="-14"/>
        </w:rPr>
        <w:object w:dxaOrig="560" w:dyaOrig="340" w14:anchorId="4600D496">
          <v:shape id="_x0000_i1059" type="#_x0000_t75" style="width:28.2pt;height:17.3pt" o:ole="">
            <v:imagedata r:id="rId81" o:title=""/>
          </v:shape>
          <o:OLEObject Type="Embed" ProgID="Equation.3" ShapeID="_x0000_i1059" DrawAspect="Content" ObjectID="_1637187051" r:id="rId82"/>
        </w:object>
      </w:r>
      <w:r>
        <w:rPr>
          <w:color w:val="000000"/>
        </w:rPr>
        <w:t xml:space="preserve"> </w:t>
      </w:r>
      <w:r>
        <w:rPr>
          <w:color w:val="000000"/>
          <w:lang w:val="en-AU"/>
        </w:rPr>
        <w:t xml:space="preserve">is </w:t>
      </w:r>
      <w:r w:rsidRPr="00A65C60">
        <w:rPr>
          <w:color w:val="000000"/>
          <w:lang w:val="en-AU"/>
        </w:rPr>
        <w:t>used both in the case of normal and extended cyclic prefix.</w:t>
      </w:r>
    </w:p>
    <w:bookmarkEnd w:id="322"/>
    <w:p w14:paraId="2E8A571E" w14:textId="77777777" w:rsidR="00B661FE" w:rsidRPr="0048482F" w:rsidRDefault="00B661FE" w:rsidP="00B661FE">
      <w:pPr>
        <w:pStyle w:val="TH"/>
        <w:rPr>
          <w:i/>
          <w:color w:val="000000"/>
        </w:rPr>
      </w:pPr>
      <w:r w:rsidRPr="0048482F">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B661FE" w:rsidRPr="0048482F" w14:paraId="5D1F2E48" w14:textId="77777777" w:rsidTr="003937FF">
        <w:trPr>
          <w:jc w:val="center"/>
        </w:trPr>
        <w:tc>
          <w:tcPr>
            <w:tcW w:w="828" w:type="dxa"/>
            <w:shd w:val="clear" w:color="auto" w:fill="auto"/>
            <w:vAlign w:val="center"/>
          </w:tcPr>
          <w:p w14:paraId="0C3CF46A" w14:textId="77777777" w:rsidR="00B661FE" w:rsidRPr="00E17FE7" w:rsidRDefault="00B661FE" w:rsidP="003937FF">
            <w:pPr>
              <w:pStyle w:val="TAC"/>
              <w:rPr>
                <w:rFonts w:eastAsia="Batang"/>
                <w:color w:val="000000"/>
              </w:rPr>
            </w:pPr>
            <w:r w:rsidRPr="00E17FE7">
              <w:rPr>
                <w:rFonts w:eastAsia="Batang"/>
                <w:color w:val="000000"/>
                <w:position w:val="-8"/>
              </w:rPr>
              <w:object w:dxaOrig="220" w:dyaOrig="220" w14:anchorId="28E868D1">
                <v:shape id="_x0000_i1060" type="#_x0000_t75" style="width:11.5pt;height:11.5pt" o:ole="">
                  <v:imagedata r:id="rId83" o:title=""/>
                </v:shape>
                <o:OLEObject Type="Embed" ProgID="Equation.3" ShapeID="_x0000_i1060" DrawAspect="Content" ObjectID="_1637187052" r:id="rId84"/>
              </w:object>
            </w:r>
          </w:p>
        </w:tc>
        <w:tc>
          <w:tcPr>
            <w:tcW w:w="4165" w:type="dxa"/>
            <w:shd w:val="clear" w:color="auto" w:fill="auto"/>
          </w:tcPr>
          <w:p w14:paraId="19794A2C" w14:textId="77777777" w:rsidR="00B661FE" w:rsidRPr="00E17FE7" w:rsidRDefault="00B661FE" w:rsidP="003937FF">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B661FE" w:rsidRPr="0048482F" w14:paraId="27D6C123" w14:textId="77777777" w:rsidTr="003937FF">
        <w:trPr>
          <w:jc w:val="center"/>
        </w:trPr>
        <w:tc>
          <w:tcPr>
            <w:tcW w:w="828" w:type="dxa"/>
            <w:shd w:val="clear" w:color="auto" w:fill="auto"/>
          </w:tcPr>
          <w:p w14:paraId="103F781F" w14:textId="77777777" w:rsidR="00B661FE" w:rsidRPr="00E17FE7" w:rsidRDefault="00B661FE" w:rsidP="003937FF">
            <w:pPr>
              <w:pStyle w:val="TAC"/>
              <w:rPr>
                <w:rFonts w:eastAsia="Batang"/>
                <w:color w:val="000000"/>
              </w:rPr>
            </w:pPr>
            <w:r w:rsidRPr="00E17FE7">
              <w:rPr>
                <w:rFonts w:eastAsia="Batang"/>
                <w:color w:val="000000"/>
              </w:rPr>
              <w:t>0</w:t>
            </w:r>
          </w:p>
        </w:tc>
        <w:tc>
          <w:tcPr>
            <w:tcW w:w="4165" w:type="dxa"/>
            <w:shd w:val="clear" w:color="auto" w:fill="auto"/>
          </w:tcPr>
          <w:p w14:paraId="6DEFE951" w14:textId="77777777" w:rsidR="00B661FE" w:rsidRPr="00E17FE7" w:rsidRDefault="00B661FE" w:rsidP="003937FF">
            <w:pPr>
              <w:pStyle w:val="TAC"/>
              <w:rPr>
                <w:rFonts w:eastAsia="Batang"/>
                <w:color w:val="000000"/>
              </w:rPr>
            </w:pPr>
            <w:r w:rsidRPr="00E17FE7">
              <w:rPr>
                <w:rFonts w:eastAsia="Batang"/>
                <w:color w:val="000000"/>
              </w:rPr>
              <w:t>10</w:t>
            </w:r>
          </w:p>
        </w:tc>
      </w:tr>
      <w:tr w:rsidR="00B661FE" w:rsidRPr="0048482F" w14:paraId="77470481" w14:textId="77777777" w:rsidTr="003937FF">
        <w:trPr>
          <w:jc w:val="center"/>
        </w:trPr>
        <w:tc>
          <w:tcPr>
            <w:tcW w:w="828" w:type="dxa"/>
            <w:shd w:val="clear" w:color="auto" w:fill="auto"/>
          </w:tcPr>
          <w:p w14:paraId="74BC272A" w14:textId="77777777" w:rsidR="00B661FE" w:rsidRPr="00E17FE7" w:rsidRDefault="00B661FE" w:rsidP="003937FF">
            <w:pPr>
              <w:pStyle w:val="TAC"/>
              <w:rPr>
                <w:rFonts w:eastAsia="Batang"/>
                <w:color w:val="000000"/>
              </w:rPr>
            </w:pPr>
            <w:r w:rsidRPr="00E17FE7">
              <w:rPr>
                <w:rFonts w:eastAsia="Batang"/>
                <w:color w:val="000000"/>
              </w:rPr>
              <w:t>1</w:t>
            </w:r>
          </w:p>
        </w:tc>
        <w:tc>
          <w:tcPr>
            <w:tcW w:w="4165" w:type="dxa"/>
            <w:shd w:val="clear" w:color="auto" w:fill="auto"/>
          </w:tcPr>
          <w:p w14:paraId="71377316" w14:textId="77777777" w:rsidR="00B661FE" w:rsidRPr="00E17FE7" w:rsidRDefault="00B661FE" w:rsidP="003937FF">
            <w:pPr>
              <w:pStyle w:val="TAC"/>
              <w:rPr>
                <w:rFonts w:eastAsia="Batang"/>
                <w:color w:val="000000"/>
              </w:rPr>
            </w:pPr>
            <w:r w:rsidRPr="00E17FE7">
              <w:rPr>
                <w:rFonts w:eastAsia="Batang"/>
                <w:color w:val="000000"/>
              </w:rPr>
              <w:t>12</w:t>
            </w:r>
          </w:p>
        </w:tc>
      </w:tr>
      <w:tr w:rsidR="00B661FE" w:rsidRPr="0048482F" w14:paraId="43A18DAC" w14:textId="77777777" w:rsidTr="003937FF">
        <w:trPr>
          <w:trHeight w:val="47"/>
          <w:jc w:val="center"/>
        </w:trPr>
        <w:tc>
          <w:tcPr>
            <w:tcW w:w="828" w:type="dxa"/>
            <w:shd w:val="clear" w:color="auto" w:fill="auto"/>
          </w:tcPr>
          <w:p w14:paraId="7A84D041" w14:textId="77777777" w:rsidR="00B661FE" w:rsidRPr="00E17FE7" w:rsidRDefault="00B661FE" w:rsidP="003937FF">
            <w:pPr>
              <w:pStyle w:val="TAC"/>
              <w:rPr>
                <w:rFonts w:eastAsia="Batang"/>
                <w:color w:val="000000"/>
              </w:rPr>
            </w:pPr>
            <w:r w:rsidRPr="00E17FE7">
              <w:rPr>
                <w:rFonts w:eastAsia="Batang"/>
                <w:color w:val="000000"/>
              </w:rPr>
              <w:t>2</w:t>
            </w:r>
          </w:p>
        </w:tc>
        <w:tc>
          <w:tcPr>
            <w:tcW w:w="4165" w:type="dxa"/>
            <w:shd w:val="clear" w:color="auto" w:fill="auto"/>
          </w:tcPr>
          <w:p w14:paraId="54365682" w14:textId="77777777" w:rsidR="00B661FE" w:rsidRPr="00E17FE7" w:rsidRDefault="00B661FE" w:rsidP="003937FF">
            <w:pPr>
              <w:pStyle w:val="TAC"/>
              <w:rPr>
                <w:rFonts w:eastAsia="Batang"/>
                <w:color w:val="000000"/>
              </w:rPr>
            </w:pPr>
            <w:r w:rsidRPr="00E17FE7">
              <w:rPr>
                <w:rFonts w:eastAsia="Batang"/>
                <w:color w:val="000000"/>
              </w:rPr>
              <w:t>23</w:t>
            </w:r>
          </w:p>
        </w:tc>
      </w:tr>
      <w:tr w:rsidR="00B661FE" w:rsidRPr="0048482F" w14:paraId="78C6D454" w14:textId="77777777" w:rsidTr="003937FF">
        <w:trPr>
          <w:jc w:val="center"/>
        </w:trPr>
        <w:tc>
          <w:tcPr>
            <w:tcW w:w="828" w:type="dxa"/>
            <w:shd w:val="clear" w:color="auto" w:fill="auto"/>
          </w:tcPr>
          <w:p w14:paraId="27C4CE29" w14:textId="77777777" w:rsidR="00B661FE" w:rsidRPr="00E17FE7" w:rsidRDefault="00B661FE" w:rsidP="003937FF">
            <w:pPr>
              <w:pStyle w:val="TAC"/>
              <w:rPr>
                <w:rFonts w:eastAsia="Batang"/>
                <w:color w:val="000000"/>
              </w:rPr>
            </w:pPr>
            <w:r w:rsidRPr="00E17FE7">
              <w:rPr>
                <w:rFonts w:eastAsia="Batang"/>
                <w:color w:val="000000"/>
              </w:rPr>
              <w:t>3</w:t>
            </w:r>
          </w:p>
        </w:tc>
        <w:tc>
          <w:tcPr>
            <w:tcW w:w="4165" w:type="dxa"/>
            <w:shd w:val="clear" w:color="auto" w:fill="auto"/>
          </w:tcPr>
          <w:p w14:paraId="4425CA18" w14:textId="77777777" w:rsidR="00B661FE" w:rsidRPr="00E17FE7" w:rsidRDefault="00B661FE" w:rsidP="003937FF">
            <w:pPr>
              <w:pStyle w:val="TAC"/>
              <w:rPr>
                <w:rFonts w:eastAsia="Batang"/>
                <w:color w:val="000000"/>
              </w:rPr>
            </w:pPr>
            <w:r w:rsidRPr="00E17FE7">
              <w:rPr>
                <w:rFonts w:eastAsia="Batang"/>
                <w:color w:val="000000"/>
              </w:rPr>
              <w:t>36</w:t>
            </w:r>
          </w:p>
        </w:tc>
      </w:tr>
    </w:tbl>
    <w:p w14:paraId="7ECCA401" w14:textId="77777777" w:rsidR="00B661FE" w:rsidRDefault="00B661FE" w:rsidP="00B661FE">
      <w:pPr>
        <w:rPr>
          <w:color w:val="000000"/>
        </w:rPr>
      </w:pPr>
    </w:p>
    <w:p w14:paraId="0BBCC68F" w14:textId="77777777" w:rsidR="00B661FE" w:rsidRPr="0048482F" w:rsidRDefault="00B661FE" w:rsidP="00B661FE">
      <w:pPr>
        <w:pStyle w:val="TH"/>
        <w:rPr>
          <w:i/>
          <w:color w:val="000000"/>
        </w:rPr>
      </w:pPr>
      <w:r>
        <w:rPr>
          <w:color w:val="000000"/>
        </w:rPr>
        <w:t>Table 6.4-2</w:t>
      </w:r>
      <w:r w:rsidRPr="0048482F">
        <w:rPr>
          <w:color w:val="000000"/>
        </w:rPr>
        <w:t xml:space="preserve">: PUSCH preparation time for PUSCH timing capability </w:t>
      </w:r>
      <w:r>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B661FE" w:rsidRPr="0048482F" w14:paraId="1219B2C5" w14:textId="77777777" w:rsidTr="003937FF">
        <w:trPr>
          <w:jc w:val="center"/>
        </w:trPr>
        <w:tc>
          <w:tcPr>
            <w:tcW w:w="828" w:type="dxa"/>
            <w:shd w:val="clear" w:color="auto" w:fill="auto"/>
            <w:vAlign w:val="center"/>
          </w:tcPr>
          <w:p w14:paraId="641A09BB" w14:textId="77777777" w:rsidR="00B661FE" w:rsidRPr="00E17FE7" w:rsidRDefault="00B661FE" w:rsidP="003937FF">
            <w:pPr>
              <w:pStyle w:val="TAC"/>
              <w:rPr>
                <w:rFonts w:eastAsia="Batang"/>
                <w:color w:val="000000"/>
              </w:rPr>
            </w:pPr>
            <w:r w:rsidRPr="00E17FE7">
              <w:rPr>
                <w:rFonts w:eastAsia="Batang"/>
                <w:color w:val="000000"/>
                <w:position w:val="-8"/>
              </w:rPr>
              <w:object w:dxaOrig="220" w:dyaOrig="220" w14:anchorId="7709EA19">
                <v:shape id="_x0000_i1061" type="#_x0000_t75" style="width:14.4pt;height:14.4pt" o:ole="">
                  <v:imagedata r:id="rId83" o:title=""/>
                </v:shape>
                <o:OLEObject Type="Embed" ProgID="Equation.3" ShapeID="_x0000_i1061" DrawAspect="Content" ObjectID="_1637187053" r:id="rId85"/>
              </w:object>
            </w:r>
          </w:p>
        </w:tc>
        <w:tc>
          <w:tcPr>
            <w:tcW w:w="4165" w:type="dxa"/>
            <w:shd w:val="clear" w:color="auto" w:fill="auto"/>
          </w:tcPr>
          <w:p w14:paraId="55F42419" w14:textId="77777777" w:rsidR="00B661FE" w:rsidRPr="00E17FE7" w:rsidRDefault="00B661FE" w:rsidP="003937FF">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B661FE" w:rsidRPr="0048482F" w14:paraId="578A6C19" w14:textId="77777777" w:rsidTr="003937FF">
        <w:trPr>
          <w:jc w:val="center"/>
        </w:trPr>
        <w:tc>
          <w:tcPr>
            <w:tcW w:w="828" w:type="dxa"/>
            <w:shd w:val="clear" w:color="auto" w:fill="auto"/>
          </w:tcPr>
          <w:p w14:paraId="7EEBE151" w14:textId="77777777" w:rsidR="00B661FE" w:rsidRPr="00E17FE7" w:rsidRDefault="00B661FE" w:rsidP="003937FF">
            <w:pPr>
              <w:pStyle w:val="TAC"/>
              <w:rPr>
                <w:rFonts w:eastAsia="Batang"/>
                <w:color w:val="000000"/>
              </w:rPr>
            </w:pPr>
            <w:r w:rsidRPr="00E17FE7">
              <w:rPr>
                <w:rFonts w:eastAsia="Batang"/>
                <w:color w:val="000000"/>
              </w:rPr>
              <w:t>0</w:t>
            </w:r>
          </w:p>
        </w:tc>
        <w:tc>
          <w:tcPr>
            <w:tcW w:w="4165" w:type="dxa"/>
            <w:shd w:val="clear" w:color="auto" w:fill="auto"/>
          </w:tcPr>
          <w:p w14:paraId="3A2FD1A5" w14:textId="77777777" w:rsidR="00B661FE" w:rsidRPr="00E17FE7" w:rsidRDefault="00B661FE" w:rsidP="003937FF">
            <w:pPr>
              <w:pStyle w:val="TAC"/>
              <w:rPr>
                <w:rFonts w:eastAsia="Batang"/>
                <w:color w:val="000000"/>
              </w:rPr>
            </w:pPr>
            <w:r>
              <w:rPr>
                <w:rFonts w:eastAsia="Batang"/>
                <w:color w:val="000000"/>
              </w:rPr>
              <w:t>5</w:t>
            </w:r>
          </w:p>
        </w:tc>
      </w:tr>
      <w:tr w:rsidR="00B661FE" w:rsidRPr="0048482F" w14:paraId="370F879E" w14:textId="77777777" w:rsidTr="003937FF">
        <w:trPr>
          <w:jc w:val="center"/>
        </w:trPr>
        <w:tc>
          <w:tcPr>
            <w:tcW w:w="828" w:type="dxa"/>
            <w:shd w:val="clear" w:color="auto" w:fill="auto"/>
          </w:tcPr>
          <w:p w14:paraId="7461EE05" w14:textId="77777777" w:rsidR="00B661FE" w:rsidRPr="00E17FE7" w:rsidRDefault="00B661FE" w:rsidP="003937FF">
            <w:pPr>
              <w:pStyle w:val="TAC"/>
              <w:rPr>
                <w:rFonts w:eastAsia="Batang"/>
                <w:color w:val="000000"/>
              </w:rPr>
            </w:pPr>
            <w:r w:rsidRPr="00E17FE7">
              <w:rPr>
                <w:rFonts w:eastAsia="Batang"/>
                <w:color w:val="000000"/>
              </w:rPr>
              <w:t>1</w:t>
            </w:r>
          </w:p>
        </w:tc>
        <w:tc>
          <w:tcPr>
            <w:tcW w:w="4165" w:type="dxa"/>
            <w:shd w:val="clear" w:color="auto" w:fill="auto"/>
          </w:tcPr>
          <w:p w14:paraId="6BF52814" w14:textId="77777777" w:rsidR="00B661FE" w:rsidRPr="00E17FE7" w:rsidRDefault="00B661FE" w:rsidP="003937FF">
            <w:pPr>
              <w:pStyle w:val="TAC"/>
              <w:rPr>
                <w:rFonts w:eastAsia="Batang"/>
                <w:color w:val="000000"/>
              </w:rPr>
            </w:pPr>
            <w:r>
              <w:rPr>
                <w:rFonts w:eastAsia="Batang"/>
                <w:color w:val="000000"/>
              </w:rPr>
              <w:t>5.5</w:t>
            </w:r>
          </w:p>
        </w:tc>
      </w:tr>
      <w:tr w:rsidR="00B661FE" w:rsidRPr="0048482F" w14:paraId="4817AB3D" w14:textId="77777777" w:rsidTr="003937FF">
        <w:trPr>
          <w:trHeight w:val="47"/>
          <w:jc w:val="center"/>
        </w:trPr>
        <w:tc>
          <w:tcPr>
            <w:tcW w:w="828" w:type="dxa"/>
            <w:shd w:val="clear" w:color="auto" w:fill="auto"/>
          </w:tcPr>
          <w:p w14:paraId="69D29814" w14:textId="77777777" w:rsidR="00B661FE" w:rsidRPr="00E17FE7" w:rsidRDefault="00B661FE" w:rsidP="003937FF">
            <w:pPr>
              <w:pStyle w:val="TAC"/>
              <w:rPr>
                <w:rFonts w:eastAsia="Batang"/>
                <w:color w:val="000000"/>
              </w:rPr>
            </w:pPr>
            <w:r w:rsidRPr="00E17FE7">
              <w:rPr>
                <w:rFonts w:eastAsia="Batang"/>
                <w:color w:val="000000"/>
              </w:rPr>
              <w:t>2</w:t>
            </w:r>
          </w:p>
        </w:tc>
        <w:tc>
          <w:tcPr>
            <w:tcW w:w="4165" w:type="dxa"/>
            <w:shd w:val="clear" w:color="auto" w:fill="auto"/>
          </w:tcPr>
          <w:p w14:paraId="4F2135BE" w14:textId="77777777" w:rsidR="00B661FE" w:rsidRPr="00E17FE7" w:rsidRDefault="00B661FE" w:rsidP="003937FF">
            <w:pPr>
              <w:pStyle w:val="TAC"/>
              <w:rPr>
                <w:rFonts w:eastAsia="Batang"/>
                <w:color w:val="000000"/>
              </w:rPr>
            </w:pPr>
            <w:r>
              <w:rPr>
                <w:rFonts w:eastAsia="Batang"/>
                <w:color w:val="000000"/>
              </w:rPr>
              <w:t>11 for frequency range 1</w:t>
            </w:r>
          </w:p>
        </w:tc>
      </w:tr>
    </w:tbl>
    <w:p w14:paraId="4F112E9B" w14:textId="77777777" w:rsidR="00B661FE" w:rsidRDefault="00B661FE" w:rsidP="00B661FE">
      <w:pPr>
        <w:rPr>
          <w:color w:val="000000"/>
        </w:rPr>
      </w:pPr>
    </w:p>
    <w:p w14:paraId="3555691A" w14:textId="3645EB04" w:rsidR="00B661FE" w:rsidRPr="00F35BE0" w:rsidDel="00E905D0" w:rsidRDefault="00B661FE" w:rsidP="005C190F">
      <w:pPr>
        <w:pStyle w:val="Heading3"/>
        <w:rPr>
          <w:ins w:id="325" w:author="Mihai Enescu" w:date="2019-10-30T11:39:00Z"/>
          <w:del w:id="326" w:author="Mihai Enescu - RAN1#99" w:date="2019-12-04T16:47:00Z"/>
          <w:lang w:val="en-US"/>
        </w:rPr>
      </w:pPr>
      <w:ins w:id="327" w:author="Mihai Enescu" w:date="2019-10-30T11:39:00Z">
        <w:del w:id="328" w:author="Mihai Enescu - RAN1#99" w:date="2019-12-04T16:47:00Z">
          <w:r w:rsidDel="00E905D0">
            <w:delText>6.4.1</w:delText>
          </w:r>
          <w:r w:rsidDel="00E905D0">
            <w:tab/>
          </w:r>
          <w:commentRangeStart w:id="329"/>
          <w:r w:rsidDel="00E905D0">
            <w:delText xml:space="preserve">Application delay </w:delText>
          </w:r>
          <w:commentRangeEnd w:id="329"/>
          <w:r w:rsidDel="00E905D0">
            <w:rPr>
              <w:rStyle w:val="CommentReference"/>
              <w:rFonts w:ascii="Times New Roman" w:hAnsi="Times New Roman"/>
            </w:rPr>
            <w:commentReference w:id="329"/>
          </w:r>
          <w:r w:rsidDel="00E905D0">
            <w:delText>of the minimum scheduling offset restriction</w:delText>
          </w:r>
        </w:del>
      </w:ins>
    </w:p>
    <w:p w14:paraId="2FA61284" w14:textId="0050C6EF" w:rsidR="00B661FE" w:rsidRPr="00A76863" w:rsidDel="00E905D0" w:rsidRDefault="00B661FE" w:rsidP="00B661FE">
      <w:pPr>
        <w:pStyle w:val="TH"/>
        <w:rPr>
          <w:ins w:id="330" w:author="Mihai Enescu" w:date="2019-10-30T11:39:00Z"/>
          <w:del w:id="331" w:author="Mihai Enescu - RAN1#99" w:date="2019-12-04T16:47:00Z"/>
          <w:i/>
          <w:color w:val="000000"/>
          <w:lang w:val="en-US"/>
        </w:rPr>
      </w:pPr>
      <w:ins w:id="332" w:author="Mihai Enescu" w:date="2019-10-30T11:39:00Z">
        <w:del w:id="333" w:author="Mihai Enescu - RAN1#99" w:date="2019-12-04T16:47:00Z">
          <w:r w:rsidDel="00E905D0">
            <w:delText xml:space="preserve">When the UE is scheduled with DCI </w:delText>
          </w:r>
        </w:del>
      </w:ins>
      <w:ins w:id="334" w:author="Mihai Enescu" w:date="2019-11-07T14:27:00Z">
        <w:del w:id="335" w:author="Mihai Enescu - RAN1#99" w:date="2019-12-04T16:47:00Z">
          <w:r w:rsidR="006F7DB4" w:rsidDel="00E905D0">
            <w:delText xml:space="preserve">format 0_1 or 1_1 </w:delText>
          </w:r>
        </w:del>
      </w:ins>
      <w:ins w:id="336" w:author="Mihai Enescu" w:date="2019-10-30T11:39:00Z">
        <w:del w:id="337" w:author="Mihai Enescu - RAN1#99" w:date="2019-12-04T16:47:00Z">
          <w:r w:rsidDel="00E905D0">
            <w:delText xml:space="preserve">with a </w:delText>
          </w:r>
        </w:del>
        <w:del w:id="338" w:author="Mihai Enescu - RAN1#99" w:date="2019-12-01T13:14:00Z">
          <w:r w:rsidDel="002A78C2">
            <w:delText>[</w:delText>
          </w:r>
          <w:r w:rsidRPr="00F5493A" w:rsidDel="002A78C2">
            <w:rPr>
              <w:b w:val="0"/>
              <w:i/>
              <w:highlight w:val="yellow"/>
            </w:rPr>
            <w:delText>minimum scheduling offset restriction</w:delText>
          </w:r>
          <w:r w:rsidRPr="009D2950" w:rsidDel="002A78C2">
            <w:rPr>
              <w:b w:val="0"/>
              <w:i/>
            </w:rPr>
            <w:delText>]</w:delText>
          </w:r>
        </w:del>
        <w:del w:id="339" w:author="Mihai Enescu - RAN1#99" w:date="2019-12-04T16:47:00Z">
          <w:r w:rsidRPr="00F5493A" w:rsidDel="00E905D0">
            <w:rPr>
              <w:b w:val="0"/>
            </w:rPr>
            <w:delText xml:space="preserve"> </w:delText>
          </w:r>
          <w:r w:rsidDel="00E905D0">
            <w:delText xml:space="preserve">field, it </w:delText>
          </w:r>
        </w:del>
      </w:ins>
      <w:ins w:id="340" w:author="Mihai Enescu" w:date="2019-11-07T15:34:00Z">
        <w:del w:id="341" w:author="Mihai Enescu - RAN1#99" w:date="2019-12-04T16:47:00Z">
          <w:r w:rsidR="00F4201D" w:rsidDel="00E905D0">
            <w:delText>shall</w:delText>
          </w:r>
        </w:del>
      </w:ins>
      <w:ins w:id="342" w:author="Mihai Enescu" w:date="2019-10-30T11:39:00Z">
        <w:del w:id="343" w:author="Mihai Enescu - RAN1#99" w:date="2019-12-04T16:47:00Z">
          <w:r w:rsidDel="00E905D0">
            <w:delText xml:space="preserve"> determine the </w:delText>
          </w:r>
          <w:r w:rsidRPr="00851191" w:rsidDel="00E905D0">
            <w:rPr>
              <w:i/>
            </w:rPr>
            <w:delText>K</w:delText>
          </w:r>
          <w:r w:rsidDel="00E905D0">
            <w:rPr>
              <w:vertAlign w:val="subscript"/>
            </w:rPr>
            <w:delText>2</w:delText>
          </w:r>
          <w:r w:rsidRPr="00851191" w:rsidDel="00E905D0">
            <w:rPr>
              <w:vertAlign w:val="subscript"/>
            </w:rPr>
            <w:delText>min</w:delText>
          </w:r>
          <w:r w:rsidDel="00E905D0">
            <w:delText xml:space="preserve"> value to be applied</w:delText>
          </w:r>
          <w:r w:rsidRPr="008F54B7" w:rsidDel="00E905D0">
            <w:delText>,</w:delText>
          </w:r>
          <w:r w:rsidDel="00E905D0">
            <w:delText xml:space="preserve"> while the previously received </w:delText>
          </w:r>
          <w:r w:rsidRPr="00851191" w:rsidDel="00E905D0">
            <w:rPr>
              <w:i/>
            </w:rPr>
            <w:delText>K</w:delText>
          </w:r>
          <w:r w:rsidDel="00E905D0">
            <w:rPr>
              <w:vertAlign w:val="subscript"/>
            </w:rPr>
            <w:delText>2</w:delText>
          </w:r>
          <w:r w:rsidRPr="00851191" w:rsidDel="00E905D0">
            <w:rPr>
              <w:vertAlign w:val="subscript"/>
            </w:rPr>
            <w:delText>min</w:delText>
          </w:r>
          <w:r w:rsidDel="00E905D0">
            <w:delText xml:space="preserve"> value is applied until the new value takes effect after application delay. C</w:delText>
          </w:r>
          <w:r w:rsidRPr="00CD4D00" w:rsidDel="00E905D0">
            <w:delText xml:space="preserve">hange of applied </w:delText>
          </w:r>
          <w:r w:rsidRPr="00914D66" w:rsidDel="00E905D0">
            <w:delText>minimum scheduling offset restriction</w:delText>
          </w:r>
          <w:r w:rsidRPr="00CD4D00" w:rsidDel="00E905D0">
            <w:delText xml:space="preserve"> indication carried by DCI</w:delText>
          </w:r>
          <w:r w:rsidDel="00E905D0">
            <w:delText xml:space="preserve"> </w:delText>
          </w:r>
          <w:r w:rsidRPr="00CD4D00" w:rsidDel="00E905D0">
            <w:delText xml:space="preserve">in slot </w:delText>
          </w:r>
          <w:r w:rsidRPr="00F5493A" w:rsidDel="00E905D0">
            <w:rPr>
              <w:i/>
            </w:rPr>
            <w:delText>n</w:delText>
          </w:r>
          <w:r w:rsidRPr="00CD4D00" w:rsidDel="00E905D0">
            <w:delText xml:space="preserve">, </w:delText>
          </w:r>
        </w:del>
      </w:ins>
      <w:ins w:id="344" w:author="Mihai Enescu" w:date="2019-11-07T15:35:00Z">
        <w:del w:id="345" w:author="Mihai Enescu - RAN1#99" w:date="2019-12-04T16:47:00Z">
          <w:r w:rsidR="00F4201D" w:rsidDel="00E905D0">
            <w:delText>shall</w:delText>
          </w:r>
        </w:del>
      </w:ins>
      <w:ins w:id="346" w:author="Mihai Enescu" w:date="2019-10-30T11:39:00Z">
        <w:del w:id="347" w:author="Mihai Enescu - RAN1#99" w:date="2019-12-04T16:47:00Z">
          <w:r w:rsidRPr="00CD4D00" w:rsidDel="00E905D0">
            <w:delText xml:space="preserve"> be applied in slot </w:delText>
          </w:r>
          <w:r w:rsidRPr="00F5493A" w:rsidDel="00E905D0">
            <w:rPr>
              <w:i/>
            </w:rPr>
            <w:delText>n</w:delText>
          </w:r>
          <w:r w:rsidRPr="00477CF4" w:rsidDel="00E905D0">
            <w:delText>+</w:delText>
          </w:r>
          <w:r w:rsidRPr="00F5493A" w:rsidDel="00E905D0">
            <w:rPr>
              <w:i/>
            </w:rPr>
            <w:delText>X</w:delText>
          </w:r>
        </w:del>
      </w:ins>
      <w:ins w:id="348" w:author="Mihai Enescu" w:date="2019-11-07T14:27:00Z">
        <w:del w:id="349" w:author="Mihai Enescu - RAN1#99" w:date="2019-12-04T16:47:00Z">
          <w:r w:rsidR="006F7DB4" w:rsidDel="00E905D0">
            <w:rPr>
              <w:i/>
            </w:rPr>
            <w:delText xml:space="preserve"> </w:delText>
          </w:r>
          <w:r w:rsidR="006F7DB4" w:rsidDel="00E905D0">
            <w:delText>of the scheduling cell.</w:delText>
          </w:r>
        </w:del>
      </w:ins>
      <w:ins w:id="350" w:author="Mihai Enescu" w:date="2019-10-30T11:39:00Z">
        <w:del w:id="351" w:author="Mihai Enescu - RAN1#99" w:date="2019-12-01T13:14:00Z">
          <w:r w:rsidDel="002A78C2">
            <w:delText xml:space="preserve"> </w:delText>
          </w:r>
        </w:del>
      </w:ins>
      <w:ins w:id="352" w:author="Mihai Enescu" w:date="2019-11-07T14:27:00Z">
        <w:del w:id="353" w:author="Mihai Enescu - RAN1#99" w:date="2019-12-04T16:47:00Z">
          <w:r w:rsidR="006F7DB4" w:rsidDel="00E905D0">
            <w:delText>For same-carr</w:delText>
          </w:r>
        </w:del>
      </w:ins>
      <w:ins w:id="354" w:author="Mihai Enescu" w:date="2019-11-07T14:28:00Z">
        <w:del w:id="355" w:author="Mihai Enescu - RAN1#99" w:date="2019-12-04T16:47:00Z">
          <w:r w:rsidR="006F7DB4" w:rsidDel="00E905D0">
            <w:delText xml:space="preserve">ier scheduling </w:delText>
          </w:r>
        </w:del>
        <w:del w:id="356" w:author="Mihai Enescu - RAN1#99" w:date="2019-12-01T13:14:00Z">
          <w:r w:rsidR="006F7DB4" w:rsidDel="002A78C2">
            <w:delText xml:space="preserve">and at least </w:delText>
          </w:r>
        </w:del>
        <w:del w:id="357" w:author="Mihai Enescu - RAN1#99" w:date="2019-12-04T16:47:00Z">
          <w:r w:rsidR="006F7DB4" w:rsidDel="00E905D0">
            <w:delText xml:space="preserve">when </w:delText>
          </w:r>
        </w:del>
        <w:del w:id="358" w:author="Mihai Enescu - RAN1#99" w:date="2019-12-01T13:16:00Z">
          <w:r w:rsidR="006F7DB4" w:rsidDel="002A78C2">
            <w:delText>PDCCH scheduling the PDSCH was</w:delText>
          </w:r>
        </w:del>
        <w:del w:id="359" w:author="Mihai Enescu - RAN1#99" w:date="2019-12-04T16:47:00Z">
          <w:r w:rsidR="006F7DB4" w:rsidDel="00E905D0">
            <w:delText xml:space="preserve"> contained within the first three symbols of the slot, t</w:delText>
          </w:r>
        </w:del>
      </w:ins>
      <w:ins w:id="360" w:author="Mihai Enescu" w:date="2019-10-30T11:39:00Z">
        <w:del w:id="361" w:author="Mihai Enescu - RAN1#99" w:date="2019-12-04T16:47:00Z">
          <w:r w:rsidDel="00E905D0">
            <w:delText>he value</w:delText>
          </w:r>
          <w:r w:rsidRPr="00F5493A" w:rsidDel="00E905D0">
            <w:delText xml:space="preserve"> of</w:delText>
          </w:r>
          <w:r w:rsidDel="00E905D0">
            <w:delText xml:space="preserve"> application delay</w:delText>
          </w:r>
          <w:r w:rsidRPr="00F5493A" w:rsidDel="00E905D0">
            <w:delText xml:space="preserve"> </w:delText>
          </w:r>
          <w:r w:rsidRPr="00F5493A" w:rsidDel="00E905D0">
            <w:rPr>
              <w:i/>
            </w:rPr>
            <w:delText>X</w:delText>
          </w:r>
          <w:r w:rsidRPr="00CD4D00" w:rsidDel="00E905D0">
            <w:delText xml:space="preserve"> is determined</w:delText>
          </w:r>
          <w:r w:rsidDel="00E905D0">
            <w:delText xml:space="preserve"> by </w:delText>
          </w:r>
          <m:oMath>
            <m:r>
              <m:rPr>
                <m:sty m:val="bi"/>
              </m:rPr>
              <w:rPr>
                <w:rFonts w:ascii="Cambria Math" w:hAnsi="Cambria Math"/>
              </w:rPr>
              <m:t>X=</m:t>
            </m:r>
            <m:func>
              <m:funcPr>
                <m:ctrlPr>
                  <w:rPr>
                    <w:rFonts w:ascii="Cambria Math" w:hAnsi="Cambria Math"/>
                    <w:i/>
                  </w:rPr>
                </m:ctrlPr>
              </m:funcPr>
              <m:fName>
                <m:r>
                  <m:rPr>
                    <m:sty m:val="bi"/>
                  </m:rPr>
                  <w:rPr>
                    <w:rFonts w:ascii="Cambria Math" w:hAnsi="Cambria Math"/>
                  </w:rPr>
                  <m:t>max</m:t>
                </m:r>
              </m:fName>
              <m:e>
                <m:d>
                  <m:dPr>
                    <m:ctrlPr>
                      <w:rPr>
                        <w:rFonts w:ascii="Cambria Math" w:hAnsi="Cambria Math"/>
                        <w:i/>
                      </w:rPr>
                    </m:ctrlPr>
                  </m:dPr>
                  <m:e>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0</m:t>
                        </m:r>
                        <m:r>
                          <m:rPr>
                            <m:sty m:val="bi"/>
                          </m:rPr>
                          <w:rPr>
                            <w:rFonts w:ascii="Cambria Math" w:hAnsi="Cambria Math"/>
                          </w:rPr>
                          <m:t>minOld</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Z</m:t>
                        </m:r>
                      </m:e>
                      <m:sub>
                        <m:r>
                          <m:rPr>
                            <m:sty m:val="bi"/>
                          </m:rPr>
                          <w:rPr>
                            <w:rFonts w:ascii="Cambria Math" w:hAnsi="Cambria Math"/>
                          </w:rPr>
                          <m:t>μ</m:t>
                        </m:r>
                      </m:sub>
                    </m:sSub>
                  </m:e>
                </m:d>
              </m:e>
            </m:func>
          </m:oMath>
          <w:r w:rsidDel="00E905D0">
            <w:delText xml:space="preserve">, where  </w:delText>
          </w:r>
          <w:r w:rsidRPr="00F35BE0" w:rsidDel="00E905D0">
            <w:rPr>
              <w:i/>
            </w:rPr>
            <w:delText>K</w:delText>
          </w:r>
          <w:r w:rsidRPr="00F35BE0" w:rsidDel="00E905D0">
            <w:rPr>
              <w:vertAlign w:val="subscript"/>
            </w:rPr>
            <w:delText>0minOld</w:delText>
          </w:r>
          <w:r w:rsidDel="00E905D0">
            <w:delText xml:space="preserve"> is the currently applied  minimum scheduling restriction offset, and </w:delText>
          </w:r>
          <w:r w:rsidRPr="00F5493A" w:rsidDel="00E905D0">
            <w:rPr>
              <w:i/>
            </w:rPr>
            <w:delText>Z</w:delText>
          </w:r>
          <w:r w:rsidRPr="00F5493A" w:rsidDel="00E905D0">
            <w:rPr>
              <w:i/>
              <w:vertAlign w:val="subscript"/>
            </w:rPr>
            <w:delText>µ</w:delText>
          </w:r>
          <w:r w:rsidDel="00E905D0">
            <w:delText xml:space="preserve"> is determined by the subcarrier spacing of the </w:delText>
          </w:r>
        </w:del>
      </w:ins>
      <w:ins w:id="362" w:author="Mihai Enescu" w:date="2019-11-07T14:29:00Z">
        <w:del w:id="363" w:author="Mihai Enescu - RAN1#99" w:date="2019-12-04T16:47:00Z">
          <w:r w:rsidR="006F7DB4" w:rsidDel="00E905D0">
            <w:delText>active DL BWP,</w:delText>
          </w:r>
        </w:del>
      </w:ins>
      <w:ins w:id="364" w:author="Mihai Enescu" w:date="2019-10-30T11:39:00Z">
        <w:del w:id="365" w:author="Mihai Enescu - RAN1#99" w:date="2019-12-04T16:47:00Z">
          <w:r w:rsidDel="00E905D0">
            <w:delText xml:space="preserve"> and given in Table </w:delText>
          </w:r>
        </w:del>
        <w:del w:id="366" w:author="Mihai Enescu - RAN1#99" w:date="2019-12-01T13:17:00Z">
          <w:r w:rsidDel="002A78C2">
            <w:delText>5</w:delText>
          </w:r>
        </w:del>
        <w:del w:id="367" w:author="Mihai Enescu - RAN1#99" w:date="2019-12-04T16:47:00Z">
          <w:r w:rsidDel="00E905D0">
            <w:delText>.</w:delText>
          </w:r>
        </w:del>
        <w:del w:id="368" w:author="Mihai Enescu - RAN1#99" w:date="2019-12-01T13:17:00Z">
          <w:r w:rsidDel="002A78C2">
            <w:delText>3</w:delText>
          </w:r>
        </w:del>
        <w:del w:id="369" w:author="Mihai Enescu - RAN1#99" w:date="2019-12-04T16:47:00Z">
          <w:r w:rsidDel="00E905D0">
            <w:delText xml:space="preserve">.1-1. </w:delText>
          </w:r>
        </w:del>
      </w:ins>
      <w:del w:id="370" w:author="Mihai Enescu - RAN1#99" w:date="2019-12-04T16:47:00Z">
        <w:r w:rsidR="002A78C2" w:rsidDel="00E905D0">
          <w:rPr>
            <w:rStyle w:val="CommentReference"/>
          </w:rPr>
          <w:commentReference w:id="371"/>
        </w:r>
        <w:r w:rsidR="002A78C2" w:rsidDel="00E905D0">
          <w:rPr>
            <w:rStyle w:val="CommentReference"/>
          </w:rPr>
          <w:commentReference w:id="372"/>
        </w:r>
      </w:del>
      <w:ins w:id="373" w:author="Mihai Enescu" w:date="2019-10-30T11:39:00Z">
        <w:del w:id="374" w:author="Mihai Enescu - RAN1#99" w:date="2019-12-04T16:47:00Z">
          <w:r w:rsidRPr="002F5327" w:rsidDel="00E905D0">
            <w:rPr>
              <w:color w:val="000000"/>
            </w:rPr>
            <w:delText xml:space="preserve">Table </w:delText>
          </w:r>
        </w:del>
      </w:ins>
      <w:ins w:id="375" w:author="Mihai Enescu" w:date="2019-10-30T12:26:00Z">
        <w:del w:id="376" w:author="Mihai Enescu - RAN1#99" w:date="2019-12-04T16:47:00Z">
          <w:r w:rsidR="00B8413E" w:rsidDel="00E905D0">
            <w:rPr>
              <w:color w:val="000000"/>
            </w:rPr>
            <w:delText>6</w:delText>
          </w:r>
        </w:del>
      </w:ins>
      <w:ins w:id="377" w:author="Mihai Enescu" w:date="2019-10-30T11:39:00Z">
        <w:del w:id="378" w:author="Mihai Enescu - RAN1#99" w:date="2019-12-04T16:47:00Z">
          <w:r w:rsidRPr="002F5327" w:rsidDel="00E905D0">
            <w:rPr>
              <w:color w:val="000000"/>
            </w:rPr>
            <w:delText>.</w:delText>
          </w:r>
        </w:del>
      </w:ins>
      <w:ins w:id="379" w:author="Mihai Enescu" w:date="2019-10-30T12:27:00Z">
        <w:del w:id="380" w:author="Mihai Enescu - RAN1#99" w:date="2019-12-04T16:47:00Z">
          <w:r w:rsidR="00B8413E" w:rsidDel="00E905D0">
            <w:rPr>
              <w:color w:val="000000"/>
            </w:rPr>
            <w:delText>4</w:delText>
          </w:r>
        </w:del>
      </w:ins>
      <w:ins w:id="381" w:author="Mihai Enescu" w:date="2019-10-30T11:39:00Z">
        <w:del w:id="382" w:author="Mihai Enescu - RAN1#99" w:date="2019-12-04T16:47:00Z">
          <w:r w:rsidDel="00E905D0">
            <w:rPr>
              <w:color w:val="000000"/>
            </w:rPr>
            <w:delText>.</w:delText>
          </w:r>
          <w:r w:rsidDel="00E905D0">
            <w:rPr>
              <w:color w:val="000000"/>
              <w:lang w:val="en-US"/>
            </w:rPr>
            <w:delText>1</w:delText>
          </w:r>
          <w:r w:rsidRPr="002F5327" w:rsidDel="00E905D0">
            <w:rPr>
              <w:color w:val="000000"/>
            </w:rPr>
            <w:delText>-</w:delText>
          </w:r>
          <w:r w:rsidDel="00E905D0">
            <w:rPr>
              <w:color w:val="000000"/>
              <w:lang w:val="en-US"/>
            </w:rPr>
            <w:delText>1</w:delText>
          </w:r>
          <w:r w:rsidRPr="002F5327" w:rsidDel="00E905D0">
            <w:rPr>
              <w:color w:val="000000"/>
            </w:rPr>
            <w:delText xml:space="preserve">: </w:delText>
          </w:r>
          <w:r w:rsidDel="00E905D0">
            <w:rPr>
              <w:color w:val="000000"/>
            </w:rPr>
            <w:delText xml:space="preserve">Definition of </w:delText>
          </w:r>
          <w:r w:rsidDel="00E905D0">
            <w:rPr>
              <w:i/>
            </w:rPr>
            <w:delText>Z</w:delText>
          </w:r>
          <w:r w:rsidRPr="00C70C1D" w:rsidDel="00E905D0">
            <w:rPr>
              <w:i/>
              <w:vertAlign w:val="subscript"/>
            </w:rPr>
            <w:delText>µ</w:delText>
          </w:r>
        </w:del>
      </w:ins>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B661FE" w:rsidRPr="00A90858" w:rsidDel="00E905D0" w14:paraId="272CCF7D" w14:textId="094B7EB0" w:rsidTr="003937FF">
        <w:trPr>
          <w:trHeight w:val="89"/>
          <w:jc w:val="center"/>
          <w:ins w:id="383" w:author="Mihai Enescu" w:date="2019-10-30T11:39:00Z"/>
          <w:del w:id="384" w:author="Mihai Enescu - RAN1#99" w:date="2019-12-04T16:47:00Z"/>
        </w:trPr>
        <w:tc>
          <w:tcPr>
            <w:tcW w:w="846" w:type="dxa"/>
          </w:tcPr>
          <w:p w14:paraId="11211923" w14:textId="4C6AF451" w:rsidR="00B661FE" w:rsidRPr="0084477B" w:rsidDel="00E905D0" w:rsidRDefault="00B661FE" w:rsidP="003937FF">
            <w:pPr>
              <w:pStyle w:val="TAH"/>
              <w:rPr>
                <w:ins w:id="385" w:author="Mihai Enescu" w:date="2019-10-30T11:39:00Z"/>
                <w:del w:id="386" w:author="Mihai Enescu - RAN1#99" w:date="2019-12-04T16:47:00Z"/>
                <w:rFonts w:eastAsia="Batang"/>
                <w:color w:val="000000"/>
              </w:rPr>
            </w:pPr>
            <w:ins w:id="387" w:author="Mihai Enescu" w:date="2019-10-30T11:39:00Z">
              <w:del w:id="388" w:author="Mihai Enescu - RAN1#99" w:date="2019-12-04T16:47:00Z">
                <w:r w:rsidRPr="00F5493A" w:rsidDel="00E905D0">
                  <w:rPr>
                    <w:i/>
                  </w:rPr>
                  <w:delText>µ</w:delText>
                </w:r>
              </w:del>
            </w:ins>
          </w:p>
        </w:tc>
        <w:tc>
          <w:tcPr>
            <w:tcW w:w="850" w:type="dxa"/>
          </w:tcPr>
          <w:p w14:paraId="3DCE1C9F" w14:textId="1D7AC104" w:rsidR="00B661FE" w:rsidRPr="00026F1D" w:rsidDel="00E905D0" w:rsidRDefault="00B661FE" w:rsidP="003937FF">
            <w:pPr>
              <w:pStyle w:val="TAH"/>
              <w:rPr>
                <w:ins w:id="389" w:author="Mihai Enescu" w:date="2019-10-30T11:39:00Z"/>
                <w:del w:id="390" w:author="Mihai Enescu - RAN1#99" w:date="2019-12-04T16:47:00Z"/>
                <w:rFonts w:eastAsia="Batang"/>
                <w:i/>
                <w:color w:val="000000"/>
              </w:rPr>
            </w:pPr>
            <w:ins w:id="391" w:author="Mihai Enescu" w:date="2019-10-30T11:39:00Z">
              <w:del w:id="392" w:author="Mihai Enescu - RAN1#99" w:date="2019-12-04T16:47:00Z">
                <w:r w:rsidDel="00E905D0">
                  <w:rPr>
                    <w:i/>
                  </w:rPr>
                  <w:delText>Z</w:delText>
                </w:r>
                <w:r w:rsidRPr="00C70C1D" w:rsidDel="00E905D0">
                  <w:rPr>
                    <w:i/>
                    <w:vertAlign w:val="subscript"/>
                  </w:rPr>
                  <w:delText>µ</w:delText>
                </w:r>
              </w:del>
            </w:ins>
          </w:p>
        </w:tc>
      </w:tr>
      <w:tr w:rsidR="00B661FE" w:rsidRPr="00A90858" w:rsidDel="00E905D0" w14:paraId="78BD8062" w14:textId="1E62336D" w:rsidTr="003937FF">
        <w:trPr>
          <w:jc w:val="center"/>
          <w:ins w:id="393" w:author="Mihai Enescu" w:date="2019-10-30T11:39:00Z"/>
          <w:del w:id="394" w:author="Mihai Enescu - RAN1#99" w:date="2019-12-04T16:47:00Z"/>
        </w:trPr>
        <w:tc>
          <w:tcPr>
            <w:tcW w:w="846" w:type="dxa"/>
          </w:tcPr>
          <w:p w14:paraId="7D20AC13" w14:textId="50020274" w:rsidR="00B661FE" w:rsidRPr="00A90858" w:rsidDel="00E905D0" w:rsidRDefault="00B661FE" w:rsidP="003937FF">
            <w:pPr>
              <w:pStyle w:val="TAC"/>
              <w:rPr>
                <w:ins w:id="395" w:author="Mihai Enescu" w:date="2019-10-30T11:39:00Z"/>
                <w:del w:id="396" w:author="Mihai Enescu - RAN1#99" w:date="2019-12-04T16:47:00Z"/>
                <w:rFonts w:eastAsia="Batang"/>
              </w:rPr>
            </w:pPr>
            <w:ins w:id="397" w:author="Mihai Enescu" w:date="2019-10-30T11:39:00Z">
              <w:del w:id="398" w:author="Mihai Enescu - RAN1#99" w:date="2019-12-04T16:47:00Z">
                <w:r w:rsidRPr="00A90858" w:rsidDel="00E905D0">
                  <w:rPr>
                    <w:rFonts w:eastAsia="Batang"/>
                  </w:rPr>
                  <w:delText>0</w:delText>
                </w:r>
              </w:del>
            </w:ins>
          </w:p>
        </w:tc>
        <w:tc>
          <w:tcPr>
            <w:tcW w:w="850" w:type="dxa"/>
          </w:tcPr>
          <w:p w14:paraId="6976418C" w14:textId="3F4D9537" w:rsidR="00B661FE" w:rsidRPr="00A90858" w:rsidDel="00E905D0" w:rsidRDefault="00B661FE" w:rsidP="003937FF">
            <w:pPr>
              <w:pStyle w:val="TAC"/>
              <w:rPr>
                <w:ins w:id="399" w:author="Mihai Enescu" w:date="2019-10-30T11:39:00Z"/>
                <w:del w:id="400" w:author="Mihai Enescu - RAN1#99" w:date="2019-12-04T16:47:00Z"/>
                <w:rFonts w:eastAsia="Batang"/>
              </w:rPr>
            </w:pPr>
            <w:ins w:id="401" w:author="Mihai Enescu" w:date="2019-10-30T11:39:00Z">
              <w:del w:id="402" w:author="Mihai Enescu - RAN1#99" w:date="2019-12-04T16:47:00Z">
                <w:r w:rsidDel="00E905D0">
                  <w:rPr>
                    <w:rFonts w:eastAsia="Batang"/>
                  </w:rPr>
                  <w:delText>[1]</w:delText>
                </w:r>
              </w:del>
            </w:ins>
          </w:p>
        </w:tc>
      </w:tr>
      <w:tr w:rsidR="00B661FE" w:rsidRPr="00A90858" w:rsidDel="00E905D0" w14:paraId="53B07394" w14:textId="33FDF628" w:rsidTr="003937FF">
        <w:trPr>
          <w:jc w:val="center"/>
          <w:ins w:id="403" w:author="Mihai Enescu" w:date="2019-10-30T11:39:00Z"/>
          <w:del w:id="404" w:author="Mihai Enescu - RAN1#99" w:date="2019-12-04T16:47:00Z"/>
        </w:trPr>
        <w:tc>
          <w:tcPr>
            <w:tcW w:w="846" w:type="dxa"/>
          </w:tcPr>
          <w:p w14:paraId="18F3185B" w14:textId="2FC66BA1" w:rsidR="00B661FE" w:rsidRPr="00A90858" w:rsidDel="00E905D0" w:rsidRDefault="00B661FE" w:rsidP="003937FF">
            <w:pPr>
              <w:pStyle w:val="TAC"/>
              <w:rPr>
                <w:ins w:id="405" w:author="Mihai Enescu" w:date="2019-10-30T11:39:00Z"/>
                <w:del w:id="406" w:author="Mihai Enescu - RAN1#99" w:date="2019-12-04T16:47:00Z"/>
                <w:rFonts w:eastAsia="Batang"/>
              </w:rPr>
            </w:pPr>
            <w:ins w:id="407" w:author="Mihai Enescu" w:date="2019-10-30T11:39:00Z">
              <w:del w:id="408" w:author="Mihai Enescu - RAN1#99" w:date="2019-12-04T16:47:00Z">
                <w:r w:rsidDel="00E905D0">
                  <w:rPr>
                    <w:rFonts w:eastAsia="Batang"/>
                  </w:rPr>
                  <w:delText>1</w:delText>
                </w:r>
              </w:del>
            </w:ins>
          </w:p>
        </w:tc>
        <w:tc>
          <w:tcPr>
            <w:tcW w:w="850" w:type="dxa"/>
          </w:tcPr>
          <w:p w14:paraId="40FA0C23" w14:textId="49649D93" w:rsidR="00B661FE" w:rsidRPr="00A90858" w:rsidDel="00E905D0" w:rsidRDefault="00B661FE" w:rsidP="003937FF">
            <w:pPr>
              <w:pStyle w:val="TAC"/>
              <w:rPr>
                <w:ins w:id="409" w:author="Mihai Enescu" w:date="2019-10-30T11:39:00Z"/>
                <w:del w:id="410" w:author="Mihai Enescu - RAN1#99" w:date="2019-12-04T16:47:00Z"/>
                <w:rFonts w:eastAsia="Batang"/>
              </w:rPr>
            </w:pPr>
            <w:ins w:id="411" w:author="Mihai Enescu" w:date="2019-10-30T11:39:00Z">
              <w:del w:id="412" w:author="Mihai Enescu - RAN1#99" w:date="2019-12-04T16:47:00Z">
                <w:r w:rsidDel="00E905D0">
                  <w:rPr>
                    <w:rFonts w:eastAsia="Batang"/>
                  </w:rPr>
                  <w:delText>[1]</w:delText>
                </w:r>
              </w:del>
            </w:ins>
          </w:p>
        </w:tc>
      </w:tr>
      <w:tr w:rsidR="00B661FE" w:rsidRPr="00A90858" w:rsidDel="00E905D0" w14:paraId="61D85FBC" w14:textId="631AE686" w:rsidTr="003937FF">
        <w:trPr>
          <w:jc w:val="center"/>
          <w:ins w:id="413" w:author="Mihai Enescu" w:date="2019-10-30T11:39:00Z"/>
          <w:del w:id="414" w:author="Mihai Enescu - RAN1#99" w:date="2019-12-04T16:47:00Z"/>
        </w:trPr>
        <w:tc>
          <w:tcPr>
            <w:tcW w:w="846" w:type="dxa"/>
          </w:tcPr>
          <w:p w14:paraId="334EDEF1" w14:textId="161F022C" w:rsidR="00B661FE" w:rsidDel="00E905D0" w:rsidRDefault="00B661FE" w:rsidP="003937FF">
            <w:pPr>
              <w:pStyle w:val="TAC"/>
              <w:rPr>
                <w:ins w:id="415" w:author="Mihai Enescu" w:date="2019-10-30T11:39:00Z"/>
                <w:del w:id="416" w:author="Mihai Enescu - RAN1#99" w:date="2019-12-04T16:47:00Z"/>
                <w:rFonts w:eastAsia="Batang"/>
              </w:rPr>
            </w:pPr>
            <w:ins w:id="417" w:author="Mihai Enescu" w:date="2019-10-30T11:39:00Z">
              <w:del w:id="418" w:author="Mihai Enescu - RAN1#99" w:date="2019-12-04T16:47:00Z">
                <w:r w:rsidDel="00E905D0">
                  <w:rPr>
                    <w:rFonts w:eastAsia="Batang"/>
                  </w:rPr>
                  <w:delText>2</w:delText>
                </w:r>
              </w:del>
            </w:ins>
          </w:p>
        </w:tc>
        <w:tc>
          <w:tcPr>
            <w:tcW w:w="850" w:type="dxa"/>
          </w:tcPr>
          <w:p w14:paraId="73CB85C9" w14:textId="108540FD" w:rsidR="00B661FE" w:rsidDel="00E905D0" w:rsidRDefault="00B661FE" w:rsidP="003937FF">
            <w:pPr>
              <w:pStyle w:val="TAC"/>
              <w:rPr>
                <w:ins w:id="419" w:author="Mihai Enescu" w:date="2019-10-30T11:39:00Z"/>
                <w:del w:id="420" w:author="Mihai Enescu - RAN1#99" w:date="2019-12-04T16:47:00Z"/>
                <w:rFonts w:eastAsia="Batang"/>
              </w:rPr>
            </w:pPr>
            <w:ins w:id="421" w:author="Mihai Enescu" w:date="2019-10-30T11:39:00Z">
              <w:del w:id="422" w:author="Mihai Enescu - RAN1#99" w:date="2019-12-04T16:47:00Z">
                <w:r w:rsidDel="00E905D0">
                  <w:rPr>
                    <w:rFonts w:eastAsia="Batang"/>
                  </w:rPr>
                  <w:delText>[2]</w:delText>
                </w:r>
              </w:del>
            </w:ins>
          </w:p>
        </w:tc>
      </w:tr>
      <w:tr w:rsidR="00B661FE" w:rsidRPr="00A90858" w:rsidDel="00E905D0" w14:paraId="1AC07200" w14:textId="74D58051" w:rsidTr="003937FF">
        <w:trPr>
          <w:jc w:val="center"/>
          <w:ins w:id="423" w:author="Mihai Enescu" w:date="2019-10-30T11:39:00Z"/>
          <w:del w:id="424" w:author="Mihai Enescu - RAN1#99" w:date="2019-12-04T16:47:00Z"/>
        </w:trPr>
        <w:tc>
          <w:tcPr>
            <w:tcW w:w="846" w:type="dxa"/>
          </w:tcPr>
          <w:p w14:paraId="44DDA8E8" w14:textId="24C9ED44" w:rsidR="00B661FE" w:rsidDel="00E905D0" w:rsidRDefault="00B661FE" w:rsidP="003937FF">
            <w:pPr>
              <w:pStyle w:val="TAC"/>
              <w:rPr>
                <w:ins w:id="425" w:author="Mihai Enescu" w:date="2019-10-30T11:39:00Z"/>
                <w:del w:id="426" w:author="Mihai Enescu - RAN1#99" w:date="2019-12-04T16:47:00Z"/>
                <w:rFonts w:eastAsia="Batang"/>
              </w:rPr>
            </w:pPr>
            <w:ins w:id="427" w:author="Mihai Enescu" w:date="2019-10-30T11:39:00Z">
              <w:del w:id="428" w:author="Mihai Enescu - RAN1#99" w:date="2019-12-04T16:47:00Z">
                <w:r w:rsidDel="00E905D0">
                  <w:rPr>
                    <w:rFonts w:eastAsia="Batang"/>
                  </w:rPr>
                  <w:delText>3</w:delText>
                </w:r>
              </w:del>
            </w:ins>
          </w:p>
        </w:tc>
        <w:tc>
          <w:tcPr>
            <w:tcW w:w="850" w:type="dxa"/>
          </w:tcPr>
          <w:p w14:paraId="06A59E8E" w14:textId="26DC848B" w:rsidR="00B661FE" w:rsidDel="00E905D0" w:rsidRDefault="00B661FE" w:rsidP="003937FF">
            <w:pPr>
              <w:pStyle w:val="TAC"/>
              <w:rPr>
                <w:ins w:id="429" w:author="Mihai Enescu" w:date="2019-10-30T11:39:00Z"/>
                <w:del w:id="430" w:author="Mihai Enescu - RAN1#99" w:date="2019-12-04T16:47:00Z"/>
                <w:rFonts w:eastAsia="Batang"/>
              </w:rPr>
            </w:pPr>
            <w:ins w:id="431" w:author="Mihai Enescu" w:date="2019-10-30T11:39:00Z">
              <w:del w:id="432" w:author="Mihai Enescu - RAN1#99" w:date="2019-12-04T16:47:00Z">
                <w:r w:rsidDel="00E905D0">
                  <w:rPr>
                    <w:rFonts w:eastAsia="Batang"/>
                  </w:rPr>
                  <w:delText>[2]</w:delText>
                </w:r>
              </w:del>
            </w:ins>
          </w:p>
        </w:tc>
      </w:tr>
    </w:tbl>
    <w:p w14:paraId="3B180284" w14:textId="77777777" w:rsidR="00B661FE" w:rsidRDefault="00B661FE" w:rsidP="00F1553C">
      <w:pPr>
        <w:jc w:val="center"/>
      </w:pPr>
    </w:p>
    <w:sectPr w:rsidR="00B661FE" w:rsidSect="003825B8">
      <w:headerReference w:type="even" r:id="rId86"/>
      <w:headerReference w:type="default" r:id="rId87"/>
      <w:headerReference w:type="first" r:id="rId8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Mihai Enescu - RAN1#99" w:date="2019-12-04T17:07:00Z" w:initials="ME">
    <w:p w14:paraId="123A2E96" w14:textId="77777777" w:rsidR="00552C5E" w:rsidRDefault="00552C5E" w:rsidP="00552C5E">
      <w:pPr>
        <w:rPr>
          <w:lang w:eastAsia="x-none"/>
        </w:rPr>
      </w:pPr>
      <w:r>
        <w:rPr>
          <w:rStyle w:val="CommentReference"/>
        </w:rPr>
        <w:annotationRef/>
      </w:r>
      <w:r>
        <w:rPr>
          <w:rStyle w:val="CommentReference"/>
        </w:rPr>
        <w:annotationRef/>
      </w:r>
      <w:r>
        <w:rPr>
          <w:highlight w:val="green"/>
          <w:lang w:eastAsia="x-none"/>
        </w:rPr>
        <w:t>Agreements</w:t>
      </w:r>
      <w:r>
        <w:rPr>
          <w:lang w:eastAsia="x-none"/>
        </w:rPr>
        <w:t xml:space="preserve">: </w:t>
      </w:r>
    </w:p>
    <w:p w14:paraId="5D19D9ED" w14:textId="77777777" w:rsidR="00552C5E" w:rsidRDefault="00552C5E" w:rsidP="00552C5E">
      <w:pPr>
        <w:pStyle w:val="Caption"/>
        <w:rPr>
          <w:b w:val="0"/>
          <w:lang w:val="en-US" w:eastAsia="zh-TW"/>
        </w:rPr>
      </w:pPr>
      <w:r>
        <w:rPr>
          <w:b w:val="0"/>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14:paraId="43CA4418" w14:textId="77777777" w:rsidR="00552C5E" w:rsidRDefault="00552C5E" w:rsidP="00552C5E">
      <w:pPr>
        <w:pStyle w:val="ListParagraph"/>
        <w:numPr>
          <w:ilvl w:val="0"/>
          <w:numId w:val="42"/>
        </w:numPr>
        <w:ind w:leftChars="0"/>
        <w:rPr>
          <w:szCs w:val="20"/>
          <w:lang w:val="en-GB"/>
        </w:rPr>
      </w:pPr>
      <w:r>
        <w:rPr>
          <w:szCs w:val="20"/>
        </w:rPr>
        <w:t>Option 2: The configured value if one value is RRC configured; The lowest-indexed RRC configured value if two values are RRC configured</w:t>
      </w:r>
    </w:p>
    <w:p w14:paraId="41A3353E" w14:textId="77777777" w:rsidR="00552C5E" w:rsidRDefault="00552C5E" w:rsidP="00552C5E">
      <w:pPr>
        <w:rPr>
          <w:b/>
        </w:rPr>
      </w:pPr>
      <w:r>
        <w:t>FFS Value zero is a valid configuration for the minimum applicable K0/K2 value</w:t>
      </w:r>
      <w:r>
        <w:rPr>
          <w:b/>
        </w:rPr>
        <w:t xml:space="preserve"> </w:t>
      </w:r>
      <w:r>
        <w:rPr>
          <w:bCs/>
        </w:rPr>
        <w:t>for the case when</w:t>
      </w:r>
      <w:r>
        <w:rPr>
          <w:b/>
        </w:rPr>
        <w:t xml:space="preserve"> </w:t>
      </w:r>
      <w:r>
        <w:t>two RRC values are configured for the BWP</w:t>
      </w:r>
    </w:p>
    <w:p w14:paraId="5CA8E53F" w14:textId="566F987F" w:rsidR="00552C5E" w:rsidRDefault="00552C5E">
      <w:pPr>
        <w:pStyle w:val="CommentText"/>
      </w:pPr>
    </w:p>
  </w:comment>
  <w:comment w:id="32" w:author="Mihai Enescu" w:date="2019-10-30T11:36:00Z" w:initials="ME">
    <w:p w14:paraId="51DDF110" w14:textId="77777777" w:rsidR="00FE7B4C" w:rsidRPr="00C42461" w:rsidRDefault="00FE7B4C" w:rsidP="00F71889">
      <w:pPr>
        <w:pStyle w:val="ListParagraph"/>
        <w:rPr>
          <w:szCs w:val="20"/>
        </w:rPr>
      </w:pPr>
      <w:r>
        <w:rPr>
          <w:rStyle w:val="CommentReference"/>
        </w:rPr>
        <w:annotationRef/>
      </w:r>
      <w:r w:rsidRPr="00C42461">
        <w:rPr>
          <w:szCs w:val="20"/>
          <w:highlight w:val="green"/>
        </w:rPr>
        <w:t>Agreements</w:t>
      </w:r>
      <w:r w:rsidRPr="00C42461">
        <w:rPr>
          <w:szCs w:val="20"/>
        </w:rPr>
        <w:t>:</w:t>
      </w:r>
      <w:r>
        <w:rPr>
          <w:szCs w:val="20"/>
        </w:rPr>
        <w:t xml:space="preserve"> </w:t>
      </w:r>
      <w:r>
        <w:rPr>
          <w:rFonts w:eastAsia="MS Mincho"/>
          <w:highlight w:val="yellow"/>
          <w:lang w:eastAsia="ja-JP"/>
        </w:rPr>
        <w:t>(RAN1#96bis Xi’an</w:t>
      </w:r>
      <w:r w:rsidRPr="00DC3D0E">
        <w:rPr>
          <w:rFonts w:eastAsia="MS Mincho"/>
          <w:highlight w:val="yellow"/>
          <w:lang w:eastAsia="ja-JP"/>
        </w:rPr>
        <w:t>)</w:t>
      </w:r>
    </w:p>
    <w:p w14:paraId="4A75E06F" w14:textId="77777777" w:rsidR="00FE7B4C" w:rsidRPr="00C42461" w:rsidRDefault="00FE7B4C" w:rsidP="003B7CBD">
      <w:pPr>
        <w:pStyle w:val="ListParagraph"/>
        <w:numPr>
          <w:ilvl w:val="0"/>
          <w:numId w:val="35"/>
        </w:numPr>
        <w:ind w:leftChars="0"/>
        <w:rPr>
          <w:szCs w:val="20"/>
        </w:rPr>
      </w:pPr>
      <w:r w:rsidRPr="00C42461">
        <w:rPr>
          <w:szCs w:val="20"/>
        </w:rPr>
        <w:t>The adaptation on the minimum applicable value of K0 does not apply to at least the following cases: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5"/>
        <w:gridCol w:w="4544"/>
      </w:tblGrid>
      <w:tr w:rsidR="00FE7B4C" w:rsidRPr="00502CAC" w14:paraId="3AB46865" w14:textId="77777777" w:rsidTr="003937FF">
        <w:tc>
          <w:tcPr>
            <w:tcW w:w="5228" w:type="dxa"/>
            <w:shd w:val="clear" w:color="auto" w:fill="auto"/>
          </w:tcPr>
          <w:p w14:paraId="272FD233" w14:textId="77777777" w:rsidR="00FE7B4C" w:rsidRPr="00502CAC" w:rsidRDefault="00FE7B4C" w:rsidP="00AC694C">
            <w:pPr>
              <w:jc w:val="center"/>
              <w:rPr>
                <w:b/>
                <w:lang w:val="en-US"/>
              </w:rPr>
            </w:pPr>
            <w:r w:rsidRPr="00502CAC">
              <w:rPr>
                <w:b/>
                <w:lang w:val="en-US"/>
              </w:rPr>
              <w:t>RNTI</w:t>
            </w:r>
          </w:p>
        </w:tc>
        <w:tc>
          <w:tcPr>
            <w:tcW w:w="5229" w:type="dxa"/>
            <w:shd w:val="clear" w:color="auto" w:fill="auto"/>
          </w:tcPr>
          <w:p w14:paraId="709FBA21" w14:textId="77777777" w:rsidR="00FE7B4C" w:rsidRPr="00502CAC" w:rsidRDefault="00FE7B4C" w:rsidP="00AC694C">
            <w:pPr>
              <w:pStyle w:val="ListParagraph"/>
              <w:jc w:val="center"/>
              <w:rPr>
                <w:b/>
                <w:szCs w:val="20"/>
              </w:rPr>
            </w:pPr>
            <w:r w:rsidRPr="00502CAC">
              <w:rPr>
                <w:b/>
                <w:szCs w:val="20"/>
              </w:rPr>
              <w:t>PDCCH search space</w:t>
            </w:r>
          </w:p>
        </w:tc>
      </w:tr>
    </w:tbl>
    <w:p w14:paraId="3615AD74" w14:textId="77777777" w:rsidR="00FE7B4C" w:rsidRDefault="00FE7B4C" w:rsidP="00F71889">
      <w:pPr>
        <w:pStyle w:val="CommentText"/>
      </w:pPr>
    </w:p>
  </w:comment>
  <w:comment w:id="38" w:author="Mihai Enescu - RAN1#99" w:date="2019-11-30T22:03:00Z" w:initials="ME">
    <w:p w14:paraId="5892A1F1" w14:textId="77777777" w:rsidR="00FE7B4C" w:rsidRDefault="00FE7B4C" w:rsidP="00C6154C">
      <w:pPr>
        <w:rPr>
          <w:lang w:eastAsia="x-none"/>
        </w:rPr>
      </w:pPr>
      <w:r>
        <w:rPr>
          <w:rStyle w:val="CommentReference"/>
        </w:rPr>
        <w:annotationRef/>
      </w:r>
      <w:r>
        <w:rPr>
          <w:highlight w:val="green"/>
          <w:lang w:eastAsia="x-none"/>
        </w:rPr>
        <w:t>Agreements</w:t>
      </w:r>
      <w:r>
        <w:rPr>
          <w:lang w:eastAsia="x-none"/>
        </w:rPr>
        <w:t xml:space="preserve">: </w:t>
      </w:r>
    </w:p>
    <w:p w14:paraId="0C5B839B" w14:textId="77777777" w:rsidR="00FE7B4C" w:rsidRDefault="00FE7B4C" w:rsidP="00C6154C">
      <w:pPr>
        <w:rPr>
          <w:rFonts w:ascii="Calibri" w:hAnsi="Calibri"/>
        </w:rPr>
      </w:pPr>
      <w:r>
        <w:rPr>
          <w:rFonts w:ascii="Calibri" w:hAnsi="Calibri"/>
        </w:rPr>
        <w:t>The adaptation on the minimum applicable value of K0 does not apply to C/CS/MCS-RNTI monitored in any common search space (of type 0/0A/1/2) associated with CORESET 0 if default TDRA table is applied.</w:t>
      </w:r>
    </w:p>
    <w:p w14:paraId="2DD477C0" w14:textId="77777777" w:rsidR="00FE7B4C" w:rsidRDefault="00FE7B4C" w:rsidP="003B7CBD">
      <w:pPr>
        <w:numPr>
          <w:ilvl w:val="0"/>
          <w:numId w:val="37"/>
        </w:numPr>
        <w:spacing w:after="0"/>
        <w:rPr>
          <w:rFonts w:ascii="Calibri" w:hAnsi="Calibri"/>
        </w:rPr>
      </w:pPr>
      <w:r>
        <w:rPr>
          <w:rFonts w:ascii="Calibri" w:hAnsi="Calibri"/>
        </w:rPr>
        <w:t>FFS the case of CSS of type 3</w:t>
      </w:r>
    </w:p>
    <w:p w14:paraId="4B02BB32" w14:textId="77777777" w:rsidR="00FE7B4C" w:rsidRDefault="00FE7B4C" w:rsidP="003B7CBD">
      <w:pPr>
        <w:numPr>
          <w:ilvl w:val="0"/>
          <w:numId w:val="37"/>
        </w:numPr>
        <w:spacing w:after="0"/>
        <w:rPr>
          <w:rFonts w:ascii="Calibri" w:hAnsi="Calibri"/>
        </w:rPr>
      </w:pPr>
      <w:r>
        <w:rPr>
          <w:rFonts w:ascii="Calibri" w:hAnsi="Calibri"/>
        </w:rPr>
        <w:t>FFS other cases if default TDRA table is applied</w:t>
      </w:r>
    </w:p>
    <w:p w14:paraId="7D357461" w14:textId="06BE9624" w:rsidR="00FE7B4C" w:rsidRDefault="00FE7B4C">
      <w:pPr>
        <w:pStyle w:val="CommentText"/>
      </w:pPr>
    </w:p>
  </w:comment>
  <w:comment w:id="55" w:author="Mihai Enescu" w:date="2019-11-08T11:44:00Z" w:initials="ME">
    <w:p w14:paraId="07397C78" w14:textId="77777777" w:rsidR="00FE7B4C" w:rsidRDefault="00FE7B4C" w:rsidP="006D55C0">
      <w:pPr>
        <w:pStyle w:val="CommentText"/>
      </w:pPr>
      <w:r>
        <w:rPr>
          <w:rStyle w:val="CommentReference"/>
        </w:rPr>
        <w:annotationRef/>
      </w:r>
      <w:r>
        <w:rPr>
          <w:b/>
          <w:bCs/>
        </w:rPr>
        <w:t xml:space="preserve">Agreements: </w:t>
      </w:r>
      <w:r w:rsidRPr="00F319D3">
        <w:rPr>
          <w:highlight w:val="yellow"/>
        </w:rPr>
        <w:t>(RAN2#107)</w:t>
      </w:r>
    </w:p>
    <w:p w14:paraId="4368C868" w14:textId="77777777" w:rsidR="00FE7B4C" w:rsidRDefault="00FE7B4C" w:rsidP="006D55C0">
      <w:pPr>
        <w:pStyle w:val="Doc-text2"/>
        <w:numPr>
          <w:ilvl w:val="0"/>
          <w:numId w:val="36"/>
        </w:numPr>
        <w:pBdr>
          <w:top w:val="single" w:sz="4" w:space="1" w:color="auto"/>
          <w:left w:val="single" w:sz="4" w:space="4" w:color="auto"/>
          <w:bottom w:val="single" w:sz="4" w:space="1" w:color="auto"/>
          <w:right w:val="single" w:sz="4" w:space="4" w:color="auto"/>
        </w:pBdr>
        <w:tabs>
          <w:tab w:val="left" w:pos="1622"/>
        </w:tabs>
        <w:spacing w:after="0" w:line="240" w:lineRule="auto"/>
      </w:pPr>
      <w:r>
        <w:t>The PDCCH-WUS triggers a MAC entity to “wake up” to monitor PDCCH at reception of the PDCCH-based power saving signal/channel for the next occurrence of the drx-onDurationTimer.</w:t>
      </w:r>
      <w:r>
        <w:rPr>
          <w:i/>
          <w:iCs/>
        </w:rPr>
        <w:t xml:space="preserve"> </w:t>
      </w:r>
    </w:p>
    <w:p w14:paraId="25DD1C31" w14:textId="77777777" w:rsidR="00FE7B4C" w:rsidRDefault="00FE7B4C" w:rsidP="006D55C0">
      <w:pPr>
        <w:pStyle w:val="Doc-text2"/>
        <w:numPr>
          <w:ilvl w:val="0"/>
          <w:numId w:val="36"/>
        </w:numPr>
        <w:pBdr>
          <w:top w:val="single" w:sz="4" w:space="1" w:color="auto"/>
          <w:left w:val="single" w:sz="4" w:space="4" w:color="auto"/>
          <w:bottom w:val="single" w:sz="4" w:space="1" w:color="auto"/>
          <w:right w:val="single" w:sz="4" w:space="4" w:color="auto"/>
        </w:pBdr>
        <w:tabs>
          <w:tab w:val="left" w:pos="1622"/>
        </w:tabs>
        <w:spacing w:after="0" w:line="240" w:lineRule="auto"/>
      </w:pPr>
      <w:r>
        <w:t>The PDCCH-WUS is considered jointly with DRX i.e. it is only configured when DRX is configured.</w:t>
      </w:r>
    </w:p>
    <w:p w14:paraId="2E8F588C" w14:textId="77777777" w:rsidR="00FE7B4C" w:rsidRDefault="00FE7B4C" w:rsidP="006D55C0">
      <w:pPr>
        <w:pStyle w:val="Doc-text2"/>
        <w:numPr>
          <w:ilvl w:val="0"/>
          <w:numId w:val="36"/>
        </w:numPr>
        <w:pBdr>
          <w:top w:val="single" w:sz="4" w:space="1" w:color="auto"/>
          <w:left w:val="single" w:sz="4" w:space="4" w:color="auto"/>
          <w:bottom w:val="single" w:sz="4" w:space="1" w:color="auto"/>
          <w:right w:val="single" w:sz="4" w:space="4" w:color="auto"/>
        </w:pBdr>
        <w:tabs>
          <w:tab w:val="left" w:pos="1622"/>
        </w:tabs>
        <w:spacing w:after="0" w:line="240" w:lineRule="auto"/>
      </w:pPr>
      <w:r>
        <w:t>The PDCCH-WUS is monitored at occasions located at a configured offset before the start of the drx-onDurationTimer. The offset is part of physical layer design.</w:t>
      </w:r>
    </w:p>
    <w:p w14:paraId="4C44B70B" w14:textId="77777777" w:rsidR="00FE7B4C" w:rsidRDefault="00FE7B4C" w:rsidP="006D55C0">
      <w:pPr>
        <w:pStyle w:val="Doc-text2"/>
        <w:numPr>
          <w:ilvl w:val="0"/>
          <w:numId w:val="36"/>
        </w:numPr>
        <w:pBdr>
          <w:top w:val="single" w:sz="4" w:space="1" w:color="auto"/>
          <w:left w:val="single" w:sz="4" w:space="4" w:color="auto"/>
          <w:bottom w:val="single" w:sz="4" w:space="1" w:color="auto"/>
          <w:right w:val="single" w:sz="4" w:space="4" w:color="auto"/>
        </w:pBdr>
        <w:tabs>
          <w:tab w:val="left" w:pos="1622"/>
        </w:tabs>
        <w:spacing w:after="0" w:line="240" w:lineRule="auto"/>
      </w:pPr>
      <w:r>
        <w:t>On a PDCCH-WUS occasion that a UE is monitoring, if the UE is indicated to wake-up to monitor the PDCCH during the next occurrence of the drx-onDurationTimer, the UE starts the drx-onDurationTimer at its next occasion. Otherwise it does not.</w:t>
      </w:r>
    </w:p>
    <w:p w14:paraId="032F0614" w14:textId="77777777" w:rsidR="00FE7B4C" w:rsidRDefault="00FE7B4C" w:rsidP="006D55C0">
      <w:pPr>
        <w:pStyle w:val="Doc-text2"/>
        <w:numPr>
          <w:ilvl w:val="0"/>
          <w:numId w:val="36"/>
        </w:numPr>
        <w:pBdr>
          <w:top w:val="single" w:sz="4" w:space="1" w:color="auto"/>
          <w:left w:val="single" w:sz="4" w:space="4" w:color="auto"/>
          <w:bottom w:val="single" w:sz="4" w:space="1" w:color="auto"/>
          <w:right w:val="single" w:sz="4" w:space="4" w:color="auto"/>
        </w:pBdr>
        <w:tabs>
          <w:tab w:val="left" w:pos="1622"/>
        </w:tabs>
        <w:spacing w:after="0" w:line="240" w:lineRule="auto"/>
      </w:pPr>
      <w:r>
        <w:tab/>
        <w:t>From RAN2 point of view the UE does not monitor WUS during active time.</w:t>
      </w:r>
    </w:p>
    <w:p w14:paraId="3E08E204" w14:textId="77777777" w:rsidR="00FE7B4C" w:rsidRDefault="00FE7B4C" w:rsidP="006D55C0">
      <w:pPr>
        <w:pStyle w:val="Doc-text2"/>
        <w:numPr>
          <w:ilvl w:val="0"/>
          <w:numId w:val="36"/>
        </w:numPr>
        <w:pBdr>
          <w:top w:val="single" w:sz="4" w:space="1" w:color="auto"/>
          <w:left w:val="single" w:sz="4" w:space="4" w:color="auto"/>
          <w:bottom w:val="single" w:sz="4" w:space="1" w:color="auto"/>
          <w:right w:val="single" w:sz="4" w:space="4" w:color="auto"/>
        </w:pBdr>
        <w:tabs>
          <w:tab w:val="left" w:pos="1622"/>
        </w:tabs>
        <w:spacing w:after="0" w:line="240" w:lineRule="auto"/>
      </w:pPr>
      <w:r>
        <w:t>If UE is in DRX Active Time during a PDCCH-WUS occasion, it starts the drx-onDurationTimer at its next occasion as in legacy.</w:t>
      </w:r>
    </w:p>
    <w:p w14:paraId="75D3887F" w14:textId="77777777" w:rsidR="00FE7B4C" w:rsidRDefault="00FE7B4C" w:rsidP="006D55C0">
      <w:pPr>
        <w:pStyle w:val="Doc-text2"/>
        <w:numPr>
          <w:ilvl w:val="0"/>
          <w:numId w:val="36"/>
        </w:numPr>
        <w:pBdr>
          <w:top w:val="single" w:sz="4" w:space="1" w:color="auto"/>
          <w:left w:val="single" w:sz="4" w:space="4" w:color="auto"/>
          <w:bottom w:val="single" w:sz="4" w:space="1" w:color="auto"/>
          <w:right w:val="single" w:sz="4" w:space="4" w:color="auto"/>
        </w:pBdr>
        <w:tabs>
          <w:tab w:val="left" w:pos="1622"/>
        </w:tabs>
        <w:spacing w:after="0" w:line="240" w:lineRule="auto"/>
      </w:pPr>
      <w:r>
        <w:t xml:space="preserve">The WUS is configured on the PCell with CA and SpCell with DC (i.e. PCell on MCG and PSCell on SCG) </w:t>
      </w:r>
    </w:p>
    <w:p w14:paraId="4F286732" w14:textId="77777777" w:rsidR="00FE7B4C" w:rsidRDefault="00FE7B4C" w:rsidP="006D55C0">
      <w:pPr>
        <w:pStyle w:val="Doc-text2"/>
        <w:numPr>
          <w:ilvl w:val="0"/>
          <w:numId w:val="36"/>
        </w:numPr>
        <w:pBdr>
          <w:top w:val="single" w:sz="4" w:space="1" w:color="auto"/>
          <w:left w:val="single" w:sz="4" w:space="4" w:color="auto"/>
          <w:bottom w:val="single" w:sz="4" w:space="1" w:color="auto"/>
          <w:right w:val="single" w:sz="4" w:space="4" w:color="auto"/>
        </w:pBdr>
        <w:tabs>
          <w:tab w:val="left" w:pos="1622"/>
        </w:tabs>
        <w:spacing w:after="0" w:line="240" w:lineRule="auto"/>
      </w:pPr>
      <w:r>
        <w:t>RLM and RRM measurements are not impacted by WUS design (i.e. the UE continues to measure the required reference signals as per RRM requirements)</w:t>
      </w:r>
    </w:p>
  </w:comment>
  <w:comment w:id="103" w:author="Mihai Enescu - RAN1#99" w:date="2019-11-30T22:10:00Z" w:initials="ME">
    <w:p w14:paraId="739A05A4" w14:textId="77777777" w:rsidR="00FE7B4C" w:rsidRDefault="00FE7B4C" w:rsidP="004C467B">
      <w:pPr>
        <w:rPr>
          <w:lang w:eastAsia="x-none"/>
        </w:rPr>
      </w:pPr>
      <w:r>
        <w:rPr>
          <w:rStyle w:val="CommentReference"/>
        </w:rPr>
        <w:annotationRef/>
      </w:r>
      <w:r>
        <w:rPr>
          <w:highlight w:val="green"/>
          <w:lang w:eastAsia="x-none"/>
        </w:rPr>
        <w:t>Agreements</w:t>
      </w:r>
      <w:r>
        <w:rPr>
          <w:lang w:eastAsia="x-none"/>
        </w:rPr>
        <w:t>:</w:t>
      </w:r>
      <w:r w:rsidRPr="00072244">
        <w:rPr>
          <w:rFonts w:eastAsia="MS Mincho"/>
          <w:highlight w:val="yellow"/>
          <w:lang w:eastAsia="ja-JP"/>
        </w:rPr>
        <w:t xml:space="preserve"> </w:t>
      </w:r>
      <w:r>
        <w:rPr>
          <w:rFonts w:eastAsia="MS Mincho"/>
          <w:highlight w:val="yellow"/>
          <w:lang w:eastAsia="ja-JP"/>
        </w:rPr>
        <w:t>(RAN1#99 Reno</w:t>
      </w:r>
      <w:r w:rsidRPr="00DC3D0E">
        <w:rPr>
          <w:rFonts w:eastAsia="MS Mincho"/>
          <w:highlight w:val="yellow"/>
          <w:lang w:eastAsia="ja-JP"/>
        </w:rPr>
        <w:t>)</w:t>
      </w:r>
    </w:p>
    <w:p w14:paraId="76D75737" w14:textId="77777777" w:rsidR="00FE7B4C" w:rsidRDefault="00FE7B4C" w:rsidP="004C467B">
      <w:pPr>
        <w:rPr>
          <w:rFonts w:ascii="Calibri" w:hAnsi="Calibri"/>
          <w:color w:val="000000"/>
        </w:rPr>
      </w:pPr>
      <w:r>
        <w:rPr>
          <w:rFonts w:ascii="Calibri" w:hAnsi="Calibri"/>
          <w:color w:val="000000"/>
        </w:rPr>
        <w:t xml:space="preserve">If all the associated trigger states do not have the higher layer parameter </w:t>
      </w:r>
      <w:r>
        <w:rPr>
          <w:rFonts w:ascii="Calibri" w:hAnsi="Calibri"/>
          <w:i/>
          <w:iCs/>
          <w:color w:val="000000"/>
        </w:rPr>
        <w:t>qcl-Type</w:t>
      </w:r>
      <w:r>
        <w:rPr>
          <w:rFonts w:ascii="Calibri" w:hAnsi="Calibri"/>
          <w:color w:val="000000"/>
        </w:rPr>
        <w:t xml:space="preserve"> set to 'QCL-TypeD' in the corresponding TCI states and the PDCCH SCS is equal to the CSI-RS SCS, the aperiodic CSI-RS triggering offset can be set to a non-zero value when</w:t>
      </w:r>
    </w:p>
    <w:p w14:paraId="0A91531C" w14:textId="2D1B30CE" w:rsidR="00FE7B4C" w:rsidRPr="004C467B" w:rsidRDefault="00FE7B4C" w:rsidP="003B7CBD">
      <w:pPr>
        <w:pStyle w:val="ListParagraph"/>
        <w:numPr>
          <w:ilvl w:val="0"/>
          <w:numId w:val="38"/>
        </w:numPr>
        <w:ind w:leftChars="0"/>
        <w:rPr>
          <w:szCs w:val="20"/>
        </w:rPr>
      </w:pPr>
      <w:r>
        <w:rPr>
          <w:szCs w:val="20"/>
        </w:rPr>
        <w:t>Any BWP is configured with at least one minimum applicable K0/K2 value</w:t>
      </w:r>
    </w:p>
  </w:comment>
  <w:comment w:id="99" w:author="Mihai Enescu" w:date="2019-10-30T11:34:00Z" w:initials="ME">
    <w:p w14:paraId="45EA499C" w14:textId="77777777" w:rsidR="00FE7B4C" w:rsidRPr="009B122A" w:rsidRDefault="00FE7B4C" w:rsidP="0013708A">
      <w:r>
        <w:rPr>
          <w:rStyle w:val="CommentReference"/>
        </w:rPr>
        <w:annotationRef/>
      </w:r>
      <w:r w:rsidRPr="009B122A">
        <w:rPr>
          <w:highlight w:val="green"/>
        </w:rPr>
        <w:t>Agreements</w:t>
      </w:r>
      <w:r w:rsidRPr="009B122A">
        <w:t>:</w:t>
      </w:r>
      <w:r>
        <w:t xml:space="preserve"> </w:t>
      </w:r>
      <w:r>
        <w:rPr>
          <w:rFonts w:eastAsia="MS Mincho"/>
          <w:highlight w:val="yellow"/>
          <w:lang w:eastAsia="ja-JP"/>
        </w:rPr>
        <w:t>(RAN1#96bis Xi’an</w:t>
      </w:r>
      <w:r w:rsidRPr="00DC3D0E">
        <w:rPr>
          <w:rFonts w:eastAsia="MS Mincho"/>
          <w:highlight w:val="yellow"/>
          <w:lang w:eastAsia="ja-JP"/>
        </w:rPr>
        <w:t>)</w:t>
      </w:r>
    </w:p>
    <w:p w14:paraId="4816C14F" w14:textId="77777777" w:rsidR="00FE7B4C" w:rsidRPr="009B122A" w:rsidRDefault="00FE7B4C" w:rsidP="003B7CBD">
      <w:pPr>
        <w:numPr>
          <w:ilvl w:val="0"/>
          <w:numId w:val="33"/>
        </w:numPr>
        <w:spacing w:after="0"/>
        <w:rPr>
          <w:color w:val="000000"/>
          <w:lang w:val="en-US"/>
        </w:rPr>
      </w:pPr>
      <w:r w:rsidRPr="009B122A">
        <w:rPr>
          <w:color w:val="000000"/>
        </w:rPr>
        <w:t xml:space="preserve">Regarding aperiodic CSI-RS triggering, at least if a UE is operated with </w:t>
      </w:r>
      <w:r w:rsidRPr="009B122A">
        <w:rPr>
          <w:color w:val="000000"/>
          <w:lang w:val="en-US"/>
        </w:rPr>
        <w:t>cross-slot scheduling based power saving</w:t>
      </w:r>
      <w:r w:rsidRPr="009B122A">
        <w:rPr>
          <w:color w:val="000000"/>
        </w:rPr>
        <w:t xml:space="preserve">, </w:t>
      </w:r>
    </w:p>
    <w:p w14:paraId="2C02D329" w14:textId="77777777" w:rsidR="00FE7B4C" w:rsidRDefault="00FE7B4C" w:rsidP="003B7CBD">
      <w:pPr>
        <w:numPr>
          <w:ilvl w:val="1"/>
          <w:numId w:val="33"/>
        </w:numPr>
        <w:spacing w:after="0"/>
        <w:rPr>
          <w:color w:val="000000"/>
          <w:lang w:val="en-US"/>
        </w:rPr>
      </w:pPr>
      <w:r w:rsidRPr="009B122A">
        <w:rPr>
          <w:color w:val="000000"/>
          <w:lang w:val="en-US"/>
        </w:rPr>
        <w:t xml:space="preserve">If all the associated trigger states do not have the higher layer parameter </w:t>
      </w:r>
      <w:r w:rsidRPr="009B122A">
        <w:rPr>
          <w:i/>
        </w:rPr>
        <w:t>qcl-Type</w:t>
      </w:r>
      <w:r w:rsidRPr="009B122A">
        <w:t xml:space="preserve"> set to</w:t>
      </w:r>
      <w:r w:rsidRPr="009B122A">
        <w:rPr>
          <w:color w:val="000000"/>
          <w:lang w:val="en-US"/>
        </w:rPr>
        <w:t xml:space="preserve"> 'QCL-TypeD' in the corresponding TCI states and the PDCCH SCS is equal to the CSI-RS SCS, specification allows the aperiodic CSI-RS triggering offset to be set to a non-zero value.</w:t>
      </w:r>
    </w:p>
    <w:p w14:paraId="036B8F1C" w14:textId="77777777" w:rsidR="00FE7B4C" w:rsidRDefault="00FE7B4C" w:rsidP="0013708A">
      <w:pPr>
        <w:rPr>
          <w:highlight w:val="green"/>
        </w:rPr>
      </w:pPr>
    </w:p>
    <w:p w14:paraId="505DD606" w14:textId="77777777" w:rsidR="00FE7B4C" w:rsidRPr="00020A88" w:rsidRDefault="00FE7B4C" w:rsidP="0013708A">
      <w:r w:rsidRPr="00020A88">
        <w:rPr>
          <w:highlight w:val="green"/>
        </w:rPr>
        <w:t>Agreements</w:t>
      </w:r>
      <w:r w:rsidRPr="00020A88">
        <w:t>:</w:t>
      </w:r>
      <w:r w:rsidRPr="00020A88">
        <w:rPr>
          <w:rFonts w:eastAsia="MS Mincho"/>
          <w:highlight w:val="yellow"/>
          <w:lang w:eastAsia="ja-JP"/>
        </w:rPr>
        <w:t xml:space="preserve"> </w:t>
      </w:r>
      <w:r>
        <w:rPr>
          <w:rFonts w:eastAsia="MS Mincho"/>
          <w:highlight w:val="yellow"/>
          <w:lang w:eastAsia="ja-JP"/>
        </w:rPr>
        <w:t>(RAN1#97 Reno</w:t>
      </w:r>
      <w:r w:rsidRPr="00DC3D0E">
        <w:rPr>
          <w:rFonts w:eastAsia="MS Mincho"/>
          <w:highlight w:val="yellow"/>
          <w:lang w:eastAsia="ja-JP"/>
        </w:rPr>
        <w:t>)</w:t>
      </w:r>
    </w:p>
    <w:p w14:paraId="3AE88E81" w14:textId="77777777" w:rsidR="00FE7B4C" w:rsidRPr="00020A88" w:rsidRDefault="00FE7B4C" w:rsidP="0013708A">
      <w:pPr>
        <w:rPr>
          <w:color w:val="000000"/>
          <w:lang w:val="en-US"/>
        </w:rPr>
      </w:pPr>
      <w:r w:rsidRPr="00020A88">
        <w:rPr>
          <w:color w:val="000000"/>
          <w:lang w:val="en-US"/>
        </w:rPr>
        <w:t xml:space="preserve">For an active DL and an active UL BWP, a UE can be indicated via </w:t>
      </w:r>
      <w:r w:rsidRPr="00020A88">
        <w:t>L1-based</w:t>
      </w:r>
      <w:r w:rsidRPr="00020A88">
        <w:rPr>
          <w:color w:val="000000"/>
          <w:lang w:val="en-US"/>
        </w:rPr>
        <w:t xml:space="preserve"> signalling(s) from gNB to adapt the minimum applicable value(s) of K0, K2 and/or aperiodic CSI-RS triggering offset (with/without QCL_typeD configured).</w:t>
      </w:r>
    </w:p>
    <w:p w14:paraId="06AFBB0A" w14:textId="77777777" w:rsidR="00FE7B4C" w:rsidRDefault="00FE7B4C" w:rsidP="0013708A">
      <w:pPr>
        <w:spacing w:after="0"/>
        <w:rPr>
          <w:color w:val="000000"/>
          <w:lang w:val="en-US"/>
        </w:rPr>
      </w:pPr>
    </w:p>
    <w:p w14:paraId="303048F6" w14:textId="500352C4" w:rsidR="00FE7B4C" w:rsidRDefault="00FE7B4C" w:rsidP="0013708A">
      <w:pPr>
        <w:pStyle w:val="CommentText"/>
      </w:pPr>
      <w:r w:rsidRPr="009D2950">
        <w:rPr>
          <w:highlight w:val="yellow"/>
        </w:rPr>
        <w:t xml:space="preserve">Note </w:t>
      </w:r>
      <w:r>
        <w:rPr>
          <w:highlight w:val="yellow"/>
        </w:rPr>
        <w:t>it</w:t>
      </w:r>
      <w:r w:rsidRPr="009D2950">
        <w:rPr>
          <w:highlight w:val="yellow"/>
        </w:rPr>
        <w:t xml:space="preserve"> is not clear from the agreement whether this applies when configured</w:t>
      </w:r>
      <w:r>
        <w:rPr>
          <w:highlight w:val="yellow"/>
        </w:rPr>
        <w:t xml:space="preserve"> to BWP</w:t>
      </w:r>
      <w:r w:rsidRPr="009D2950">
        <w:rPr>
          <w:highlight w:val="yellow"/>
        </w:rPr>
        <w:t xml:space="preserve"> or when the applied minimum scheduling offset is non-zero</w:t>
      </w:r>
      <w:r>
        <w:t>.</w:t>
      </w:r>
    </w:p>
    <w:p w14:paraId="16128269" w14:textId="5F21BA07" w:rsidR="00FE7B4C" w:rsidRDefault="00FE7B4C">
      <w:pPr>
        <w:pStyle w:val="CommentText"/>
      </w:pPr>
    </w:p>
  </w:comment>
  <w:comment w:id="115" w:author="Mihai Enescu - RAN1#99" w:date="2019-12-04T16:42:00Z" w:initials="ME">
    <w:p w14:paraId="4DFD0045" w14:textId="77777777" w:rsidR="00FE7B4C" w:rsidRPr="00A266F0" w:rsidRDefault="00FE7B4C" w:rsidP="005309BB">
      <w:pPr>
        <w:rPr>
          <w:rFonts w:ascii="Times" w:eastAsia="Batang" w:hAnsi="Times"/>
          <w:bCs/>
          <w:lang w:eastAsia="zh-CN"/>
        </w:rPr>
      </w:pPr>
      <w:r>
        <w:rPr>
          <w:rStyle w:val="CommentReference"/>
        </w:rPr>
        <w:annotationRef/>
      </w:r>
      <w:r w:rsidRPr="00A266F0">
        <w:rPr>
          <w:rFonts w:ascii="Times" w:eastAsia="Batang" w:hAnsi="Times"/>
          <w:bCs/>
          <w:highlight w:val="green"/>
          <w:lang w:eastAsia="zh-CN"/>
        </w:rPr>
        <w:t>Agreements</w:t>
      </w:r>
      <w:r w:rsidRPr="00A266F0">
        <w:rPr>
          <w:rFonts w:ascii="Times" w:eastAsia="Batang" w:hAnsi="Times"/>
          <w:bCs/>
          <w:lang w:eastAsia="zh-CN"/>
        </w:rPr>
        <w:t xml:space="preserve">: </w:t>
      </w:r>
      <w:r w:rsidRPr="00A266F0">
        <w:rPr>
          <w:rFonts w:ascii="Times" w:eastAsia="MS Mincho" w:hAnsi="Times"/>
          <w:szCs w:val="24"/>
          <w:highlight w:val="yellow"/>
          <w:lang w:eastAsia="ja-JP"/>
        </w:rPr>
        <w:t>(RAN1#99 Reno)</w:t>
      </w:r>
    </w:p>
    <w:p w14:paraId="7E00432F" w14:textId="77777777" w:rsidR="00FE7B4C" w:rsidRPr="00A266F0" w:rsidRDefault="00FE7B4C" w:rsidP="005309BB">
      <w:pPr>
        <w:spacing w:after="0"/>
        <w:ind w:left="1440" w:hanging="1440"/>
        <w:rPr>
          <w:rFonts w:ascii="Times" w:eastAsia="Batang" w:hAnsi="Times"/>
          <w:bCs/>
          <w:lang w:eastAsia="zh-CN"/>
        </w:rPr>
      </w:pPr>
      <w:r w:rsidRPr="00A266F0">
        <w:rPr>
          <w:rFonts w:ascii="Times" w:eastAsia="Batang" w:hAnsi="Times"/>
          <w:bCs/>
          <w:lang w:eastAsia="zh-CN"/>
        </w:rPr>
        <w:t>When drx_OnDurationTimer does not start, RAN1 agrees the following report(s) are impacted by the WUS indication</w:t>
      </w:r>
    </w:p>
    <w:p w14:paraId="6B1E6665" w14:textId="77777777" w:rsidR="00FE7B4C" w:rsidRPr="00A266F0" w:rsidRDefault="00FE7B4C" w:rsidP="005309BB">
      <w:pPr>
        <w:numPr>
          <w:ilvl w:val="0"/>
          <w:numId w:val="40"/>
        </w:numPr>
        <w:spacing w:after="0"/>
        <w:contextualSpacing/>
        <w:rPr>
          <w:rFonts w:ascii="Times" w:eastAsia="Batang" w:hAnsi="Times"/>
          <w:bCs/>
          <w:lang w:eastAsia="zh-CN"/>
        </w:rPr>
      </w:pPr>
      <w:r w:rsidRPr="00A266F0">
        <w:rPr>
          <w:rFonts w:ascii="Times" w:eastAsia="Batang" w:hAnsi="Times"/>
          <w:bCs/>
          <w:lang w:eastAsia="zh-CN"/>
        </w:rPr>
        <w:t xml:space="preserve">SP L1-RSRP reporting </w:t>
      </w:r>
    </w:p>
    <w:p w14:paraId="084B2881" w14:textId="77777777" w:rsidR="00FE7B4C" w:rsidRPr="00A266F0" w:rsidRDefault="00FE7B4C" w:rsidP="005309BB">
      <w:pPr>
        <w:numPr>
          <w:ilvl w:val="0"/>
          <w:numId w:val="40"/>
        </w:numPr>
        <w:spacing w:after="0"/>
        <w:contextualSpacing/>
        <w:rPr>
          <w:rFonts w:ascii="Times" w:eastAsia="Batang" w:hAnsi="Times"/>
          <w:bCs/>
          <w:lang w:eastAsia="zh-CN"/>
        </w:rPr>
      </w:pPr>
      <w:r w:rsidRPr="00A266F0">
        <w:rPr>
          <w:rFonts w:ascii="Times" w:eastAsia="Batang" w:hAnsi="Times"/>
          <w:bCs/>
          <w:lang w:eastAsia="zh-CN"/>
        </w:rPr>
        <w:t>SP-CSI</w:t>
      </w:r>
    </w:p>
    <w:p w14:paraId="465DA16C" w14:textId="77777777" w:rsidR="00FE7B4C" w:rsidRPr="00A266F0" w:rsidRDefault="00FE7B4C" w:rsidP="005309BB">
      <w:pPr>
        <w:numPr>
          <w:ilvl w:val="0"/>
          <w:numId w:val="40"/>
        </w:numPr>
        <w:spacing w:after="0"/>
        <w:contextualSpacing/>
        <w:rPr>
          <w:rFonts w:ascii="Times" w:eastAsia="Batang" w:hAnsi="Times"/>
          <w:bCs/>
          <w:lang w:eastAsia="zh-CN"/>
        </w:rPr>
      </w:pPr>
      <w:r w:rsidRPr="00A266F0">
        <w:rPr>
          <w:rFonts w:ascii="Times" w:eastAsia="Batang" w:hAnsi="Times"/>
          <w:bCs/>
          <w:lang w:eastAsia="zh-CN"/>
        </w:rPr>
        <w:t>SRS</w:t>
      </w:r>
    </w:p>
    <w:p w14:paraId="11068DCB" w14:textId="77777777" w:rsidR="00FE7B4C" w:rsidRPr="00A266F0" w:rsidRDefault="00FE7B4C" w:rsidP="005309BB">
      <w:pPr>
        <w:spacing w:after="0"/>
        <w:ind w:left="1440" w:hanging="1440"/>
        <w:rPr>
          <w:rFonts w:ascii="Times" w:eastAsia="Batang" w:hAnsi="Times"/>
          <w:bCs/>
          <w:lang w:eastAsia="zh-CN"/>
        </w:rPr>
      </w:pPr>
      <w:r w:rsidRPr="00A266F0">
        <w:rPr>
          <w:rFonts w:ascii="Times" w:eastAsia="Batang" w:hAnsi="Times"/>
          <w:bCs/>
          <w:lang w:eastAsia="zh-CN"/>
        </w:rPr>
        <w:t>Except:</w:t>
      </w:r>
    </w:p>
    <w:p w14:paraId="437A6B41" w14:textId="77777777" w:rsidR="00FE7B4C" w:rsidRPr="00A266F0" w:rsidRDefault="00FE7B4C" w:rsidP="005309BB">
      <w:pPr>
        <w:numPr>
          <w:ilvl w:val="0"/>
          <w:numId w:val="41"/>
        </w:numPr>
        <w:spacing w:after="0"/>
        <w:contextualSpacing/>
        <w:rPr>
          <w:rFonts w:ascii="Times" w:eastAsia="Batang" w:hAnsi="Times"/>
          <w:bCs/>
          <w:lang w:eastAsia="zh-CN"/>
        </w:rPr>
      </w:pPr>
      <w:r w:rsidRPr="00A266F0">
        <w:rPr>
          <w:rFonts w:ascii="Times" w:eastAsia="Batang" w:hAnsi="Times"/>
          <w:bCs/>
          <w:lang w:eastAsia="zh-CN"/>
        </w:rPr>
        <w:t>by configuration, whether or not for periodic L1-RSRP reporting</w:t>
      </w:r>
    </w:p>
    <w:p w14:paraId="4A717388" w14:textId="77777777" w:rsidR="00FE7B4C" w:rsidRPr="00A266F0" w:rsidRDefault="00FE7B4C" w:rsidP="005309BB">
      <w:pPr>
        <w:numPr>
          <w:ilvl w:val="0"/>
          <w:numId w:val="41"/>
        </w:numPr>
        <w:spacing w:after="0"/>
        <w:contextualSpacing/>
        <w:rPr>
          <w:rFonts w:ascii="Times" w:eastAsia="Batang" w:hAnsi="Times"/>
          <w:bCs/>
          <w:lang w:eastAsia="zh-CN"/>
        </w:rPr>
      </w:pPr>
      <w:r w:rsidRPr="00A266F0">
        <w:rPr>
          <w:rFonts w:ascii="Times" w:eastAsia="Batang" w:hAnsi="Times"/>
          <w:bCs/>
          <w:lang w:eastAsia="zh-CN"/>
        </w:rPr>
        <w:t>by configuration, whether or not for periodic CSI</w:t>
      </w:r>
    </w:p>
    <w:p w14:paraId="7D69F6DA" w14:textId="77777777" w:rsidR="00FE7B4C" w:rsidRPr="00A266F0" w:rsidRDefault="00FE7B4C" w:rsidP="005309BB">
      <w:pPr>
        <w:numPr>
          <w:ilvl w:val="0"/>
          <w:numId w:val="41"/>
        </w:numPr>
        <w:spacing w:after="0"/>
        <w:contextualSpacing/>
        <w:rPr>
          <w:rFonts w:ascii="Times" w:eastAsia="Batang" w:hAnsi="Times"/>
          <w:bCs/>
          <w:lang w:eastAsia="zh-CN"/>
        </w:rPr>
      </w:pPr>
      <w:r w:rsidRPr="00A266F0">
        <w:rPr>
          <w:rFonts w:ascii="Times" w:eastAsia="Batang" w:hAnsi="Times"/>
          <w:bCs/>
          <w:lang w:eastAsia="zh-CN"/>
        </w:rPr>
        <w:t>By default, both the above two are also impacted by the WUS indication</w:t>
      </w:r>
    </w:p>
    <w:p w14:paraId="53EB2205" w14:textId="673470F9" w:rsidR="00FE7B4C" w:rsidRPr="005309BB" w:rsidRDefault="00FE7B4C" w:rsidP="005309BB">
      <w:pPr>
        <w:spacing w:after="0"/>
        <w:ind w:left="1440" w:hanging="1440"/>
        <w:rPr>
          <w:rFonts w:ascii="Times" w:eastAsia="Batang" w:hAnsi="Times"/>
          <w:bCs/>
          <w:lang w:eastAsia="zh-CN"/>
        </w:rPr>
      </w:pPr>
      <w:r w:rsidRPr="00A266F0">
        <w:rPr>
          <w:rFonts w:ascii="Times" w:eastAsia="Batang" w:hAnsi="Times"/>
          <w:bCs/>
          <w:lang w:eastAsia="zh-CN"/>
        </w:rPr>
        <w:t>Note: for the above two bullets (under Except), no additional RAN1 impact is expected in Rel-16</w:t>
      </w:r>
    </w:p>
  </w:comment>
  <w:comment w:id="149" w:author="Mihai Enescu" w:date="2019-10-30T11:37:00Z" w:initials="ME">
    <w:p w14:paraId="6711B0F5" w14:textId="77777777" w:rsidR="00FE7B4C" w:rsidRPr="005D1DCD" w:rsidRDefault="00FE7B4C" w:rsidP="009576A5">
      <w:pPr>
        <w:rPr>
          <w:rFonts w:ascii="Arial" w:hAnsi="Arial" w:cs="Arial"/>
          <w:lang w:eastAsia="x-none"/>
        </w:rPr>
      </w:pPr>
      <w:r>
        <w:rPr>
          <w:rStyle w:val="CommentReference"/>
        </w:rPr>
        <w:annotationRef/>
      </w:r>
      <w:r w:rsidRPr="005D1DCD">
        <w:rPr>
          <w:rFonts w:ascii="Arial" w:hAnsi="Arial" w:cs="Arial"/>
          <w:highlight w:val="green"/>
          <w:lang w:eastAsia="x-none"/>
        </w:rPr>
        <w:t>Agreements</w:t>
      </w:r>
      <w:r w:rsidRPr="005D1DCD">
        <w:rPr>
          <w:rFonts w:ascii="Arial" w:hAnsi="Arial" w:cs="Arial"/>
          <w:lang w:eastAsia="x-none"/>
        </w:rPr>
        <w:t>:</w:t>
      </w:r>
      <w:r>
        <w:rPr>
          <w:rFonts w:ascii="Arial" w:hAnsi="Arial" w:cs="Arial"/>
          <w:lang w:eastAsia="x-none"/>
        </w:rPr>
        <w:t xml:space="preserve"> </w:t>
      </w:r>
      <w:r>
        <w:rPr>
          <w:rFonts w:eastAsia="MS Mincho"/>
          <w:highlight w:val="yellow"/>
          <w:lang w:eastAsia="ja-JP"/>
        </w:rPr>
        <w:t>(RAN1#98bis Chongqing</w:t>
      </w:r>
      <w:r w:rsidRPr="00DC3D0E">
        <w:rPr>
          <w:rFonts w:eastAsia="MS Mincho"/>
          <w:highlight w:val="yellow"/>
          <w:lang w:eastAsia="ja-JP"/>
        </w:rPr>
        <w:t>)</w:t>
      </w:r>
    </w:p>
    <w:p w14:paraId="2CBE87E3" w14:textId="77777777" w:rsidR="00FE7B4C" w:rsidRPr="00087E03" w:rsidRDefault="00FE7B4C" w:rsidP="003B7CBD">
      <w:pPr>
        <w:pStyle w:val="NormalWeb"/>
        <w:numPr>
          <w:ilvl w:val="0"/>
          <w:numId w:val="34"/>
        </w:numPr>
        <w:spacing w:before="0" w:beforeAutospacing="0" w:after="0" w:afterAutospacing="0"/>
        <w:rPr>
          <w:rFonts w:ascii="Arial" w:hAnsi="Arial" w:cs="Arial"/>
          <w:sz w:val="20"/>
          <w:szCs w:val="20"/>
        </w:rPr>
      </w:pPr>
      <w:r w:rsidRPr="00087E03">
        <w:rPr>
          <w:rFonts w:ascii="Arial" w:hAnsi="Arial" w:cs="Arial"/>
          <w:sz w:val="20"/>
          <w:szCs w:val="20"/>
        </w:rPr>
        <w:t>With application delay, X, for adaptation to the indicated minimum applicable K0/K2 value(s) for a scheduled cell triggered by the 1-bit indication of a DCI format 1-1 or 0-1 with in the scheduling cell,</w:t>
      </w:r>
    </w:p>
    <w:p w14:paraId="246FE3FC" w14:textId="77777777" w:rsidR="00FE7B4C" w:rsidRPr="00087E03" w:rsidRDefault="00FE7B4C" w:rsidP="003B7CBD">
      <w:pPr>
        <w:pStyle w:val="NormalWeb"/>
        <w:numPr>
          <w:ilvl w:val="1"/>
          <w:numId w:val="34"/>
        </w:numPr>
        <w:spacing w:before="0" w:beforeAutospacing="0" w:after="0" w:afterAutospacing="0"/>
        <w:rPr>
          <w:rFonts w:ascii="Arial" w:hAnsi="Arial" w:cs="Arial"/>
          <w:sz w:val="20"/>
          <w:szCs w:val="20"/>
        </w:rPr>
      </w:pPr>
      <w:r w:rsidRPr="00087E03">
        <w:rPr>
          <w:rFonts w:ascii="Arial" w:hAnsi="Arial" w:cs="Arial"/>
          <w:sz w:val="20"/>
          <w:szCs w:val="20"/>
        </w:rPr>
        <w:t>UE receives DCI of the change indication in slot n of the scheduling cell</w:t>
      </w:r>
    </w:p>
    <w:p w14:paraId="738A1030" w14:textId="77777777" w:rsidR="00FE7B4C" w:rsidRPr="00087E03" w:rsidRDefault="00FE7B4C" w:rsidP="003B7CBD">
      <w:pPr>
        <w:pStyle w:val="NormalWeb"/>
        <w:numPr>
          <w:ilvl w:val="1"/>
          <w:numId w:val="34"/>
        </w:numPr>
        <w:spacing w:before="0" w:beforeAutospacing="0" w:after="0" w:afterAutospacing="0"/>
        <w:rPr>
          <w:rFonts w:ascii="Arial" w:hAnsi="Arial" w:cs="Arial"/>
          <w:sz w:val="20"/>
          <w:szCs w:val="20"/>
        </w:rPr>
      </w:pPr>
      <w:r w:rsidRPr="00087E03">
        <w:rPr>
          <w:rFonts w:ascii="Arial" w:hAnsi="Arial" w:cs="Arial"/>
          <w:sz w:val="20"/>
          <w:szCs w:val="20"/>
        </w:rPr>
        <w:t>UE can be scheduled with the indicated minimum applicable K0/K2 value(s) for PDSCH/PUSCH on the scheduled cell in a DCI in slot (n + X) of the scheduling cell</w:t>
      </w:r>
    </w:p>
    <w:p w14:paraId="129BF2E2" w14:textId="77777777" w:rsidR="00FE7B4C" w:rsidRPr="00087E03" w:rsidRDefault="00FE7B4C" w:rsidP="003B7CBD">
      <w:pPr>
        <w:pStyle w:val="NormalWeb"/>
        <w:numPr>
          <w:ilvl w:val="0"/>
          <w:numId w:val="34"/>
        </w:numPr>
        <w:spacing w:before="0" w:beforeAutospacing="0" w:after="0" w:afterAutospacing="0"/>
        <w:rPr>
          <w:rFonts w:ascii="Arial" w:hAnsi="Arial" w:cs="Arial"/>
          <w:sz w:val="20"/>
          <w:szCs w:val="20"/>
        </w:rPr>
      </w:pPr>
      <w:r w:rsidRPr="00087E03">
        <w:rPr>
          <w:rFonts w:ascii="Arial" w:hAnsi="Arial" w:cs="Arial"/>
          <w:sz w:val="20"/>
          <w:szCs w:val="20"/>
        </w:rPr>
        <w:t>For same-carrier scheduling and at least for PDCCH monitoring case 1-1,</w:t>
      </w:r>
    </w:p>
    <w:p w14:paraId="03C17BE2" w14:textId="77777777" w:rsidR="00FE7B4C" w:rsidRPr="00087E03" w:rsidRDefault="00FE7B4C" w:rsidP="003B7CBD">
      <w:pPr>
        <w:pStyle w:val="NormalWeb"/>
        <w:numPr>
          <w:ilvl w:val="1"/>
          <w:numId w:val="34"/>
        </w:numPr>
        <w:spacing w:before="0" w:beforeAutospacing="0" w:after="0" w:afterAutospacing="0"/>
        <w:rPr>
          <w:rFonts w:ascii="Arial" w:hAnsi="Arial" w:cs="Arial"/>
          <w:sz w:val="20"/>
          <w:szCs w:val="20"/>
        </w:rPr>
      </w:pPr>
      <w:r w:rsidRPr="00087E03">
        <w:rPr>
          <w:rFonts w:ascii="Arial" w:hAnsi="Arial" w:cs="Arial"/>
          <w:sz w:val="20"/>
          <w:szCs w:val="20"/>
        </w:rPr>
        <w:t>X = max(Y, Z)</w:t>
      </w:r>
    </w:p>
    <w:p w14:paraId="30BA2DEC" w14:textId="77777777" w:rsidR="00FE7B4C" w:rsidRPr="00087E03" w:rsidRDefault="00FE7B4C" w:rsidP="003B7CBD">
      <w:pPr>
        <w:numPr>
          <w:ilvl w:val="1"/>
          <w:numId w:val="34"/>
        </w:numPr>
        <w:spacing w:after="0"/>
        <w:textAlignment w:val="center"/>
        <w:rPr>
          <w:rFonts w:ascii="Arial" w:hAnsi="Arial" w:cs="Arial"/>
          <w:lang w:eastAsia="zh-CN"/>
        </w:rPr>
      </w:pPr>
      <w:r w:rsidRPr="00087E03">
        <w:rPr>
          <w:rFonts w:ascii="Arial" w:hAnsi="Arial" w:cs="Arial"/>
          <w:lang w:eastAsia="zh-CN"/>
        </w:rPr>
        <w:t>Y is the active minimum applicable</w:t>
      </w:r>
      <w:r w:rsidRPr="00087E03">
        <w:rPr>
          <w:rFonts w:ascii="Arial" w:hAnsi="Arial" w:cs="Arial"/>
        </w:rPr>
        <w:t xml:space="preserve"> K0 value of the active DL BWP prior to the change indication</w:t>
      </w:r>
    </w:p>
    <w:p w14:paraId="71807FA3" w14:textId="77777777" w:rsidR="00FE7B4C" w:rsidRPr="00087E03" w:rsidRDefault="00FE7B4C" w:rsidP="003B7CBD">
      <w:pPr>
        <w:numPr>
          <w:ilvl w:val="1"/>
          <w:numId w:val="34"/>
        </w:numPr>
        <w:spacing w:after="0"/>
        <w:textAlignment w:val="center"/>
        <w:rPr>
          <w:rFonts w:ascii="Arial" w:hAnsi="Arial" w:cs="Arial"/>
        </w:rPr>
      </w:pPr>
      <w:r w:rsidRPr="00087E03">
        <w:rPr>
          <w:rFonts w:ascii="Arial" w:hAnsi="Arial" w:cs="Arial"/>
        </w:rPr>
        <w:t>Z is ([1], [1], [2], [2]) for DL SCS of (15, 30, 60, 120) KHz, respectively</w:t>
      </w:r>
    </w:p>
    <w:p w14:paraId="69AD864D" w14:textId="77777777" w:rsidR="00FE7B4C" w:rsidRPr="00087E03" w:rsidRDefault="00FE7B4C" w:rsidP="003B7CBD">
      <w:pPr>
        <w:pStyle w:val="NormalWeb"/>
        <w:numPr>
          <w:ilvl w:val="0"/>
          <w:numId w:val="34"/>
        </w:numPr>
        <w:spacing w:before="0" w:beforeAutospacing="0" w:after="0" w:afterAutospacing="0"/>
        <w:rPr>
          <w:rFonts w:ascii="Arial" w:hAnsi="Arial" w:cs="Arial"/>
          <w:sz w:val="20"/>
          <w:szCs w:val="20"/>
        </w:rPr>
      </w:pPr>
      <w:r w:rsidRPr="00087E03">
        <w:rPr>
          <w:rFonts w:ascii="Arial" w:hAnsi="Arial" w:cs="Arial"/>
          <w:sz w:val="20"/>
          <w:szCs w:val="20"/>
        </w:rPr>
        <w:t xml:space="preserve">FFS: Cross-carrier scheduling </w:t>
      </w:r>
    </w:p>
    <w:p w14:paraId="41061C01" w14:textId="77777777" w:rsidR="00FE7B4C" w:rsidRPr="00087E03" w:rsidRDefault="00FE7B4C" w:rsidP="003B7CBD">
      <w:pPr>
        <w:pStyle w:val="NormalWeb"/>
        <w:numPr>
          <w:ilvl w:val="0"/>
          <w:numId w:val="34"/>
        </w:numPr>
        <w:spacing w:before="0" w:beforeAutospacing="0" w:after="0" w:afterAutospacing="0"/>
        <w:rPr>
          <w:rFonts w:ascii="Arial" w:hAnsi="Arial" w:cs="Arial"/>
          <w:sz w:val="20"/>
          <w:szCs w:val="20"/>
        </w:rPr>
      </w:pPr>
      <w:r w:rsidRPr="00087E03">
        <w:rPr>
          <w:rFonts w:ascii="Arial" w:hAnsi="Arial" w:cs="Arial"/>
          <w:sz w:val="20"/>
          <w:szCs w:val="20"/>
        </w:rPr>
        <w:t>FFS: PDCCH monitoring case 1-2 and case 2</w:t>
      </w:r>
    </w:p>
    <w:p w14:paraId="226D18A6" w14:textId="77777777" w:rsidR="00FE7B4C" w:rsidRPr="00087E03" w:rsidRDefault="00FE7B4C" w:rsidP="003B7CBD">
      <w:pPr>
        <w:pStyle w:val="NormalWeb"/>
        <w:numPr>
          <w:ilvl w:val="0"/>
          <w:numId w:val="34"/>
        </w:numPr>
        <w:spacing w:before="0" w:beforeAutospacing="0" w:after="0" w:afterAutospacing="0"/>
        <w:rPr>
          <w:rFonts w:ascii="Arial" w:hAnsi="Arial" w:cs="Arial"/>
          <w:sz w:val="20"/>
          <w:szCs w:val="20"/>
        </w:rPr>
      </w:pPr>
      <w:r w:rsidRPr="00087E03">
        <w:rPr>
          <w:rFonts w:ascii="Arial" w:hAnsi="Arial" w:cs="Arial"/>
          <w:sz w:val="20"/>
          <w:szCs w:val="20"/>
        </w:rPr>
        <w:t>FFS: Whether and how to add a delay for adaptation from same-slot scheduling to cross-slot scheduling before potential data retransmission(s) is finished</w:t>
      </w:r>
    </w:p>
    <w:p w14:paraId="4E575A51" w14:textId="77777777" w:rsidR="00FE7B4C" w:rsidRPr="00087E03" w:rsidRDefault="00FE7B4C" w:rsidP="003B7CBD">
      <w:pPr>
        <w:pStyle w:val="NormalWeb"/>
        <w:numPr>
          <w:ilvl w:val="0"/>
          <w:numId w:val="34"/>
        </w:numPr>
        <w:spacing w:before="0" w:beforeAutospacing="0" w:after="0" w:afterAutospacing="0"/>
        <w:rPr>
          <w:rFonts w:ascii="Arial" w:hAnsi="Arial" w:cs="Arial"/>
          <w:sz w:val="20"/>
          <w:szCs w:val="20"/>
        </w:rPr>
      </w:pPr>
      <w:r w:rsidRPr="00087E03">
        <w:rPr>
          <w:rFonts w:ascii="Arial" w:hAnsi="Arial" w:cs="Arial"/>
          <w:sz w:val="20"/>
          <w:szCs w:val="20"/>
        </w:rPr>
        <w:t>FFS whether or not/how to define the upper bound for the application delay</w:t>
      </w:r>
    </w:p>
    <w:p w14:paraId="4A01DCF6" w14:textId="3EB82F13" w:rsidR="00FE7B4C" w:rsidRPr="009576A5" w:rsidRDefault="00FE7B4C" w:rsidP="003B7CBD">
      <w:pPr>
        <w:pStyle w:val="NormalWeb"/>
        <w:numPr>
          <w:ilvl w:val="0"/>
          <w:numId w:val="34"/>
        </w:numPr>
        <w:spacing w:before="0" w:beforeAutospacing="0" w:after="0" w:afterAutospacing="0"/>
        <w:rPr>
          <w:sz w:val="20"/>
          <w:szCs w:val="20"/>
        </w:rPr>
      </w:pPr>
      <w:r w:rsidRPr="00087E03">
        <w:rPr>
          <w:rFonts w:ascii="Arial" w:hAnsi="Arial" w:cs="Arial"/>
          <w:sz w:val="20"/>
          <w:szCs w:val="20"/>
        </w:rPr>
        <w:t>FFS whether/how to define UE behavior in case of miss detection</w:t>
      </w:r>
    </w:p>
  </w:comment>
  <w:comment w:id="242" w:author="Mihai Enescu - RAN1#99" w:date="2019-11-30T22:19:00Z" w:initials="ME">
    <w:p w14:paraId="76CCF542" w14:textId="77777777" w:rsidR="00FE7B4C" w:rsidRDefault="00FE7B4C" w:rsidP="00E23D42">
      <w:pPr>
        <w:rPr>
          <w:lang w:eastAsia="x-none"/>
        </w:rPr>
      </w:pPr>
      <w:r>
        <w:rPr>
          <w:rStyle w:val="CommentReference"/>
        </w:rPr>
        <w:annotationRef/>
      </w:r>
      <w:r>
        <w:rPr>
          <w:rStyle w:val="CommentReference"/>
        </w:rPr>
        <w:annotationRef/>
      </w:r>
      <w:r>
        <w:rPr>
          <w:highlight w:val="green"/>
          <w:lang w:eastAsia="x-none"/>
        </w:rPr>
        <w:t>Agreements</w:t>
      </w:r>
      <w:r>
        <w:rPr>
          <w:lang w:eastAsia="x-none"/>
        </w:rPr>
        <w:t xml:space="preserve">: </w:t>
      </w:r>
    </w:p>
    <w:p w14:paraId="1431EFB7" w14:textId="39851F49" w:rsidR="00FE7B4C" w:rsidRPr="00E23D42" w:rsidRDefault="00FE7B4C" w:rsidP="00E23D42">
      <w:pPr>
        <w:ind w:left="284"/>
        <w:rPr>
          <w:rFonts w:ascii="Calibri" w:hAnsi="Calibri"/>
        </w:rPr>
      </w:pPr>
      <w:r>
        <w:rPr>
          <w:rFonts w:ascii="Calibri" w:hAnsi="Calibri"/>
        </w:rPr>
        <w:t>For the application delay for PDCCH monitoring case 1-2 and case 2, if the change indication is received in a PDCCH monitoring occasion outside the first [3] symbols for the scheduling cell, additional one slot is added to the Z value before determining the application delay, X.</w:t>
      </w:r>
    </w:p>
  </w:comment>
  <w:comment w:id="282" w:author="Mihai Enescu - RAN1#99" w:date="2019-11-30T22:20:00Z" w:initials="ME">
    <w:p w14:paraId="10BBFFBE" w14:textId="77777777" w:rsidR="00FE7B4C" w:rsidRDefault="00FE7B4C" w:rsidP="0087016B">
      <w:pPr>
        <w:pStyle w:val="CommentText"/>
      </w:pPr>
      <w:r>
        <w:rPr>
          <w:rStyle w:val="CommentReference"/>
        </w:rPr>
        <w:annotationRef/>
      </w:r>
      <w:r>
        <w:t>Note: This is if configured for the active BWP. This follows the general nomination in 214 and also the agreement that the field is present in UL (or DL) DCI if configured for the UL (or DL) BWP:</w:t>
      </w:r>
    </w:p>
    <w:p w14:paraId="174ED8CB" w14:textId="77777777" w:rsidR="00FE7B4C" w:rsidRDefault="00FE7B4C" w:rsidP="0087016B">
      <w:pPr>
        <w:pStyle w:val="CommentText"/>
      </w:pPr>
    </w:p>
    <w:p w14:paraId="46DFA323" w14:textId="77777777" w:rsidR="00FE7B4C" w:rsidRPr="00D45719" w:rsidRDefault="00FE7B4C" w:rsidP="0087016B">
      <w:pPr>
        <w:spacing w:after="0"/>
        <w:ind w:left="1440" w:hanging="1440"/>
        <w:rPr>
          <w:rFonts w:ascii="Times" w:eastAsia="Batang" w:hAnsi="Times"/>
          <w:lang w:eastAsia="x-none"/>
        </w:rPr>
      </w:pPr>
      <w:r w:rsidRPr="00D45719">
        <w:rPr>
          <w:rFonts w:ascii="Times" w:eastAsia="Batang" w:hAnsi="Times"/>
          <w:szCs w:val="24"/>
          <w:highlight w:val="green"/>
          <w:lang w:eastAsia="x-none"/>
        </w:rPr>
        <w:t>Agreements</w:t>
      </w:r>
      <w:r w:rsidRPr="00D45719">
        <w:rPr>
          <w:rFonts w:ascii="Times" w:eastAsia="Batang" w:hAnsi="Times"/>
          <w:szCs w:val="24"/>
          <w:lang w:eastAsia="x-none"/>
        </w:rPr>
        <w:t xml:space="preserve">: </w:t>
      </w:r>
    </w:p>
    <w:p w14:paraId="0C8242D2" w14:textId="77777777" w:rsidR="00FE7B4C" w:rsidRPr="00D45719" w:rsidRDefault="00FE7B4C" w:rsidP="0087016B">
      <w:pPr>
        <w:spacing w:after="0"/>
        <w:ind w:left="1440" w:hanging="1440"/>
        <w:rPr>
          <w:rFonts w:ascii="Times" w:eastAsia="Batang" w:hAnsi="Times"/>
          <w:bCs/>
          <w:szCs w:val="24"/>
        </w:rPr>
      </w:pPr>
      <w:r w:rsidRPr="00D45719">
        <w:rPr>
          <w:rFonts w:ascii="Times" w:eastAsia="Batang" w:hAnsi="Times"/>
          <w:bCs/>
          <w:szCs w:val="24"/>
        </w:rPr>
        <w:t>The presence of the 1-bit indication in DCI format 1-1 and/or 0-1 is determined based on the following:</w:t>
      </w:r>
    </w:p>
    <w:p w14:paraId="3F3A3251" w14:textId="14F62316" w:rsidR="00FE7B4C" w:rsidRPr="0087016B" w:rsidRDefault="00FE7B4C" w:rsidP="003B7CBD">
      <w:pPr>
        <w:numPr>
          <w:ilvl w:val="0"/>
          <w:numId w:val="38"/>
        </w:numPr>
        <w:spacing w:after="0"/>
        <w:rPr>
          <w:rFonts w:ascii="Times" w:eastAsia="Batang" w:hAnsi="Times"/>
          <w:bCs/>
          <w:szCs w:val="24"/>
        </w:rPr>
      </w:pPr>
      <w:r w:rsidRPr="00D45719">
        <w:rPr>
          <w:rFonts w:ascii="Times" w:eastAsia="Batang" w:hAnsi="Times"/>
          <w:bCs/>
          <w:szCs w:val="24"/>
        </w:rPr>
        <w:t xml:space="preserve">Following Rel-15 DCI format convention, the 1-bit indication field for minimum applicable scheduling offset is present in DCI format 1-1 (or 0-1) for an active DL BWP (or UL BWP) if higher layer parameter “minimumSchedulingOffset” is configured for the DL BWP (or UL BWP). </w:t>
      </w:r>
    </w:p>
  </w:comment>
  <w:comment w:id="296" w:author="Mihai Enescu - RAN1#99" w:date="2019-12-04T17:05:00Z" w:initials="ME">
    <w:p w14:paraId="7C4F135B" w14:textId="77777777" w:rsidR="00421DCE" w:rsidRDefault="00421DCE" w:rsidP="00421DCE">
      <w:pPr>
        <w:rPr>
          <w:lang w:eastAsia="x-none"/>
        </w:rPr>
      </w:pPr>
      <w:r>
        <w:rPr>
          <w:rStyle w:val="CommentReference"/>
        </w:rPr>
        <w:annotationRef/>
      </w:r>
      <w:r>
        <w:rPr>
          <w:highlight w:val="green"/>
          <w:lang w:eastAsia="x-none"/>
        </w:rPr>
        <w:t>Agreements</w:t>
      </w:r>
      <w:r>
        <w:rPr>
          <w:lang w:eastAsia="x-none"/>
        </w:rPr>
        <w:t xml:space="preserve">: </w:t>
      </w:r>
    </w:p>
    <w:p w14:paraId="00A67390" w14:textId="77777777" w:rsidR="00421DCE" w:rsidRDefault="00421DCE" w:rsidP="00421DCE">
      <w:pPr>
        <w:pStyle w:val="Caption"/>
        <w:rPr>
          <w:b w:val="0"/>
          <w:lang w:val="en-US" w:eastAsia="zh-TW"/>
        </w:rPr>
      </w:pPr>
      <w:r>
        <w:rPr>
          <w:b w:val="0"/>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14:paraId="0CAC0533" w14:textId="77777777" w:rsidR="00421DCE" w:rsidRDefault="00421DCE" w:rsidP="00421DCE">
      <w:pPr>
        <w:pStyle w:val="ListParagraph"/>
        <w:numPr>
          <w:ilvl w:val="0"/>
          <w:numId w:val="42"/>
        </w:numPr>
        <w:ind w:leftChars="0"/>
        <w:rPr>
          <w:szCs w:val="20"/>
          <w:lang w:val="en-GB"/>
        </w:rPr>
      </w:pPr>
      <w:r>
        <w:rPr>
          <w:szCs w:val="20"/>
        </w:rPr>
        <w:t>Option 2: The configured value if one value is RRC configured; The lowest-indexed RRC configured value if two values are RRC configured</w:t>
      </w:r>
    </w:p>
    <w:p w14:paraId="16EE1842" w14:textId="2FCDE689" w:rsidR="00421DCE" w:rsidRPr="00421DCE" w:rsidRDefault="00421DCE" w:rsidP="00421DCE">
      <w:pPr>
        <w:rPr>
          <w:b/>
        </w:rPr>
      </w:pPr>
      <w:r>
        <w:t>FFS Value zero is a valid configuration for the minimum applicable K0/K2 value</w:t>
      </w:r>
      <w:r>
        <w:rPr>
          <w:b/>
        </w:rPr>
        <w:t xml:space="preserve"> </w:t>
      </w:r>
      <w:r>
        <w:rPr>
          <w:bCs/>
        </w:rPr>
        <w:t>for the case when</w:t>
      </w:r>
      <w:r>
        <w:rPr>
          <w:b/>
        </w:rPr>
        <w:t xml:space="preserve"> </w:t>
      </w:r>
      <w:r>
        <w:t>two RRC values are configured for the BWP</w:t>
      </w:r>
    </w:p>
  </w:comment>
  <w:comment w:id="329" w:author="Mihai Enescu" w:date="2019-10-30T11:39:00Z" w:initials="ME">
    <w:p w14:paraId="424C522B" w14:textId="77777777" w:rsidR="00FE7B4C" w:rsidRPr="005D1DCD" w:rsidRDefault="00FE7B4C" w:rsidP="00B661FE">
      <w:pPr>
        <w:rPr>
          <w:rFonts w:ascii="Arial" w:hAnsi="Arial" w:cs="Arial"/>
          <w:lang w:eastAsia="x-none"/>
        </w:rPr>
      </w:pPr>
      <w:r>
        <w:rPr>
          <w:rStyle w:val="CommentReference"/>
        </w:rPr>
        <w:annotationRef/>
      </w:r>
      <w:r w:rsidRPr="005D1DCD">
        <w:rPr>
          <w:rFonts w:ascii="Arial" w:hAnsi="Arial" w:cs="Arial"/>
          <w:highlight w:val="green"/>
          <w:lang w:eastAsia="x-none"/>
        </w:rPr>
        <w:t>Agreements</w:t>
      </w:r>
      <w:r w:rsidRPr="005D1DCD">
        <w:rPr>
          <w:rFonts w:ascii="Arial" w:hAnsi="Arial" w:cs="Arial"/>
          <w:lang w:eastAsia="x-none"/>
        </w:rPr>
        <w:t>:</w:t>
      </w:r>
      <w:r>
        <w:rPr>
          <w:rFonts w:ascii="Arial" w:hAnsi="Arial" w:cs="Arial"/>
          <w:lang w:eastAsia="x-none"/>
        </w:rPr>
        <w:t xml:space="preserve"> </w:t>
      </w:r>
      <w:r>
        <w:rPr>
          <w:rFonts w:eastAsia="MS Mincho"/>
          <w:highlight w:val="yellow"/>
          <w:lang w:eastAsia="ja-JP"/>
        </w:rPr>
        <w:t>(RAN1#98bis Chongqing</w:t>
      </w:r>
      <w:r w:rsidRPr="00DC3D0E">
        <w:rPr>
          <w:rFonts w:eastAsia="MS Mincho"/>
          <w:highlight w:val="yellow"/>
          <w:lang w:eastAsia="ja-JP"/>
        </w:rPr>
        <w:t>)</w:t>
      </w:r>
    </w:p>
    <w:p w14:paraId="04F91072" w14:textId="77777777" w:rsidR="00FE7B4C" w:rsidRPr="00087E03" w:rsidRDefault="00FE7B4C" w:rsidP="003B7CBD">
      <w:pPr>
        <w:pStyle w:val="NormalWeb"/>
        <w:numPr>
          <w:ilvl w:val="0"/>
          <w:numId w:val="34"/>
        </w:numPr>
        <w:spacing w:before="0" w:beforeAutospacing="0" w:after="0" w:afterAutospacing="0"/>
        <w:rPr>
          <w:rFonts w:ascii="Arial" w:hAnsi="Arial" w:cs="Arial"/>
          <w:sz w:val="20"/>
          <w:szCs w:val="20"/>
        </w:rPr>
      </w:pPr>
      <w:r w:rsidRPr="00087E03">
        <w:rPr>
          <w:rFonts w:ascii="Arial" w:hAnsi="Arial" w:cs="Arial"/>
          <w:sz w:val="20"/>
          <w:szCs w:val="20"/>
        </w:rPr>
        <w:t>With application delay, X, for adaptation to the indicated minimum applicable K0/K2 value(s) for a scheduled cell triggered by the 1-bit indication of a DCI format 1-1 or 0-1 with in the scheduling cell,</w:t>
      </w:r>
    </w:p>
    <w:p w14:paraId="61F88A34" w14:textId="77777777" w:rsidR="00FE7B4C" w:rsidRPr="00087E03" w:rsidRDefault="00FE7B4C" w:rsidP="003B7CBD">
      <w:pPr>
        <w:pStyle w:val="NormalWeb"/>
        <w:numPr>
          <w:ilvl w:val="1"/>
          <w:numId w:val="34"/>
        </w:numPr>
        <w:spacing w:before="0" w:beforeAutospacing="0" w:after="0" w:afterAutospacing="0"/>
        <w:rPr>
          <w:rFonts w:ascii="Arial" w:hAnsi="Arial" w:cs="Arial"/>
          <w:sz w:val="20"/>
          <w:szCs w:val="20"/>
        </w:rPr>
      </w:pPr>
      <w:r w:rsidRPr="00087E03">
        <w:rPr>
          <w:rFonts w:ascii="Arial" w:hAnsi="Arial" w:cs="Arial"/>
          <w:sz w:val="20"/>
          <w:szCs w:val="20"/>
        </w:rPr>
        <w:t>UE receives DCI of the change indication in slot n of the scheduling cell</w:t>
      </w:r>
    </w:p>
    <w:p w14:paraId="16DACDDA" w14:textId="77777777" w:rsidR="00FE7B4C" w:rsidRPr="00087E03" w:rsidRDefault="00FE7B4C" w:rsidP="003B7CBD">
      <w:pPr>
        <w:pStyle w:val="NormalWeb"/>
        <w:numPr>
          <w:ilvl w:val="1"/>
          <w:numId w:val="34"/>
        </w:numPr>
        <w:spacing w:before="0" w:beforeAutospacing="0" w:after="0" w:afterAutospacing="0"/>
        <w:rPr>
          <w:rFonts w:ascii="Arial" w:hAnsi="Arial" w:cs="Arial"/>
          <w:sz w:val="20"/>
          <w:szCs w:val="20"/>
        </w:rPr>
      </w:pPr>
      <w:r w:rsidRPr="00087E03">
        <w:rPr>
          <w:rFonts w:ascii="Arial" w:hAnsi="Arial" w:cs="Arial"/>
          <w:sz w:val="20"/>
          <w:szCs w:val="20"/>
        </w:rPr>
        <w:t>UE can be scheduled with the indicated minimum applicable K0/K2 value(s) for PDSCH/PUSCH on the scheduled cell in a DCI in slot (n + X) of the scheduling cell</w:t>
      </w:r>
    </w:p>
    <w:p w14:paraId="6317D951" w14:textId="77777777" w:rsidR="00FE7B4C" w:rsidRPr="00087E03" w:rsidRDefault="00FE7B4C" w:rsidP="003B7CBD">
      <w:pPr>
        <w:pStyle w:val="NormalWeb"/>
        <w:numPr>
          <w:ilvl w:val="0"/>
          <w:numId w:val="34"/>
        </w:numPr>
        <w:spacing w:before="0" w:beforeAutospacing="0" w:after="0" w:afterAutospacing="0"/>
        <w:rPr>
          <w:rFonts w:ascii="Arial" w:hAnsi="Arial" w:cs="Arial"/>
          <w:sz w:val="20"/>
          <w:szCs w:val="20"/>
        </w:rPr>
      </w:pPr>
      <w:r w:rsidRPr="00087E03">
        <w:rPr>
          <w:rFonts w:ascii="Arial" w:hAnsi="Arial" w:cs="Arial"/>
          <w:sz w:val="20"/>
          <w:szCs w:val="20"/>
        </w:rPr>
        <w:t>For same-carrier scheduling and at least for PDCCH monitoring case 1-1,</w:t>
      </w:r>
    </w:p>
    <w:p w14:paraId="24F8F050" w14:textId="77777777" w:rsidR="00FE7B4C" w:rsidRPr="00087E03" w:rsidRDefault="00FE7B4C" w:rsidP="003B7CBD">
      <w:pPr>
        <w:pStyle w:val="NormalWeb"/>
        <w:numPr>
          <w:ilvl w:val="1"/>
          <w:numId w:val="34"/>
        </w:numPr>
        <w:spacing w:before="0" w:beforeAutospacing="0" w:after="0" w:afterAutospacing="0"/>
        <w:rPr>
          <w:rFonts w:ascii="Arial" w:hAnsi="Arial" w:cs="Arial"/>
          <w:sz w:val="20"/>
          <w:szCs w:val="20"/>
        </w:rPr>
      </w:pPr>
      <w:r w:rsidRPr="00087E03">
        <w:rPr>
          <w:rFonts w:ascii="Arial" w:hAnsi="Arial" w:cs="Arial"/>
          <w:sz w:val="20"/>
          <w:szCs w:val="20"/>
        </w:rPr>
        <w:t>X = max(Y, Z)</w:t>
      </w:r>
    </w:p>
    <w:p w14:paraId="7D27F883" w14:textId="77777777" w:rsidR="00FE7B4C" w:rsidRPr="00087E03" w:rsidRDefault="00FE7B4C" w:rsidP="003B7CBD">
      <w:pPr>
        <w:numPr>
          <w:ilvl w:val="1"/>
          <w:numId w:val="34"/>
        </w:numPr>
        <w:spacing w:after="0"/>
        <w:textAlignment w:val="center"/>
        <w:rPr>
          <w:rFonts w:ascii="Arial" w:hAnsi="Arial" w:cs="Arial"/>
          <w:lang w:eastAsia="zh-CN"/>
        </w:rPr>
      </w:pPr>
      <w:r w:rsidRPr="00087E03">
        <w:rPr>
          <w:rFonts w:ascii="Arial" w:hAnsi="Arial" w:cs="Arial"/>
          <w:lang w:eastAsia="zh-CN"/>
        </w:rPr>
        <w:t>Y is the active minimum applicable</w:t>
      </w:r>
      <w:r w:rsidRPr="00087E03">
        <w:rPr>
          <w:rFonts w:ascii="Arial" w:hAnsi="Arial" w:cs="Arial"/>
        </w:rPr>
        <w:t xml:space="preserve"> K0 value of the active DL BWP prior to the change indication</w:t>
      </w:r>
    </w:p>
    <w:p w14:paraId="0175B66D" w14:textId="77777777" w:rsidR="00FE7B4C" w:rsidRPr="00087E03" w:rsidRDefault="00FE7B4C" w:rsidP="003B7CBD">
      <w:pPr>
        <w:numPr>
          <w:ilvl w:val="1"/>
          <w:numId w:val="34"/>
        </w:numPr>
        <w:spacing w:after="0"/>
        <w:textAlignment w:val="center"/>
        <w:rPr>
          <w:rFonts w:ascii="Arial" w:hAnsi="Arial" w:cs="Arial"/>
        </w:rPr>
      </w:pPr>
      <w:r w:rsidRPr="00087E03">
        <w:rPr>
          <w:rFonts w:ascii="Arial" w:hAnsi="Arial" w:cs="Arial"/>
        </w:rPr>
        <w:t>Z is ([1], [1], [2], [2]) for DL SCS of (15, 30, 60, 120) KHz, respectively</w:t>
      </w:r>
    </w:p>
    <w:p w14:paraId="1BE41864" w14:textId="77777777" w:rsidR="00FE7B4C" w:rsidRPr="00087E03" w:rsidRDefault="00FE7B4C" w:rsidP="003B7CBD">
      <w:pPr>
        <w:pStyle w:val="NormalWeb"/>
        <w:numPr>
          <w:ilvl w:val="0"/>
          <w:numId w:val="34"/>
        </w:numPr>
        <w:spacing w:before="0" w:beforeAutospacing="0" w:after="0" w:afterAutospacing="0"/>
        <w:rPr>
          <w:rFonts w:ascii="Arial" w:hAnsi="Arial" w:cs="Arial"/>
          <w:sz w:val="20"/>
          <w:szCs w:val="20"/>
        </w:rPr>
      </w:pPr>
      <w:r w:rsidRPr="00087E03">
        <w:rPr>
          <w:rFonts w:ascii="Arial" w:hAnsi="Arial" w:cs="Arial"/>
          <w:sz w:val="20"/>
          <w:szCs w:val="20"/>
        </w:rPr>
        <w:t xml:space="preserve">FFS: Cross-carrier scheduling </w:t>
      </w:r>
    </w:p>
    <w:p w14:paraId="18886EED" w14:textId="77777777" w:rsidR="00FE7B4C" w:rsidRPr="00087E03" w:rsidRDefault="00FE7B4C" w:rsidP="003B7CBD">
      <w:pPr>
        <w:pStyle w:val="NormalWeb"/>
        <w:numPr>
          <w:ilvl w:val="0"/>
          <w:numId w:val="34"/>
        </w:numPr>
        <w:spacing w:before="0" w:beforeAutospacing="0" w:after="0" w:afterAutospacing="0"/>
        <w:rPr>
          <w:rFonts w:ascii="Arial" w:hAnsi="Arial" w:cs="Arial"/>
          <w:sz w:val="20"/>
          <w:szCs w:val="20"/>
        </w:rPr>
      </w:pPr>
      <w:r w:rsidRPr="00087E03">
        <w:rPr>
          <w:rFonts w:ascii="Arial" w:hAnsi="Arial" w:cs="Arial"/>
          <w:sz w:val="20"/>
          <w:szCs w:val="20"/>
        </w:rPr>
        <w:t>FFS: PDCCH monitoring case 1-2 and case 2</w:t>
      </w:r>
    </w:p>
    <w:p w14:paraId="45143AB9" w14:textId="77777777" w:rsidR="00FE7B4C" w:rsidRPr="00087E03" w:rsidRDefault="00FE7B4C" w:rsidP="003B7CBD">
      <w:pPr>
        <w:pStyle w:val="NormalWeb"/>
        <w:numPr>
          <w:ilvl w:val="0"/>
          <w:numId w:val="34"/>
        </w:numPr>
        <w:spacing w:before="0" w:beforeAutospacing="0" w:after="0" w:afterAutospacing="0"/>
        <w:rPr>
          <w:rFonts w:ascii="Arial" w:hAnsi="Arial" w:cs="Arial"/>
          <w:sz w:val="20"/>
          <w:szCs w:val="20"/>
        </w:rPr>
      </w:pPr>
      <w:r w:rsidRPr="00087E03">
        <w:rPr>
          <w:rFonts w:ascii="Arial" w:hAnsi="Arial" w:cs="Arial"/>
          <w:sz w:val="20"/>
          <w:szCs w:val="20"/>
        </w:rPr>
        <w:t>FFS: Whether and how to add a delay for adaptation from same-slot scheduling to cross-slot scheduling before potential data retransmission(s) is finished</w:t>
      </w:r>
    </w:p>
    <w:p w14:paraId="341DAB61" w14:textId="77777777" w:rsidR="00FE7B4C" w:rsidRPr="00087E03" w:rsidRDefault="00FE7B4C" w:rsidP="003B7CBD">
      <w:pPr>
        <w:pStyle w:val="NormalWeb"/>
        <w:numPr>
          <w:ilvl w:val="0"/>
          <w:numId w:val="34"/>
        </w:numPr>
        <w:spacing w:before="0" w:beforeAutospacing="0" w:after="0" w:afterAutospacing="0"/>
        <w:rPr>
          <w:rFonts w:ascii="Arial" w:hAnsi="Arial" w:cs="Arial"/>
          <w:sz w:val="20"/>
          <w:szCs w:val="20"/>
        </w:rPr>
      </w:pPr>
      <w:r w:rsidRPr="00087E03">
        <w:rPr>
          <w:rFonts w:ascii="Arial" w:hAnsi="Arial" w:cs="Arial"/>
          <w:sz w:val="20"/>
          <w:szCs w:val="20"/>
        </w:rPr>
        <w:t>FFS whether or not/how to define the upper bound for the application delay</w:t>
      </w:r>
    </w:p>
    <w:p w14:paraId="71447410" w14:textId="77777777" w:rsidR="00FE7B4C" w:rsidRPr="005D1DCD" w:rsidRDefault="00FE7B4C" w:rsidP="003B7CBD">
      <w:pPr>
        <w:pStyle w:val="NormalWeb"/>
        <w:numPr>
          <w:ilvl w:val="0"/>
          <w:numId w:val="34"/>
        </w:numPr>
        <w:spacing w:before="0" w:beforeAutospacing="0" w:after="0" w:afterAutospacing="0"/>
        <w:rPr>
          <w:sz w:val="20"/>
          <w:szCs w:val="20"/>
        </w:rPr>
      </w:pPr>
      <w:r w:rsidRPr="00087E03">
        <w:rPr>
          <w:rFonts w:ascii="Arial" w:hAnsi="Arial" w:cs="Arial"/>
          <w:sz w:val="20"/>
          <w:szCs w:val="20"/>
        </w:rPr>
        <w:t>FFS whether/how to define UE behavior in case of miss detection</w:t>
      </w:r>
    </w:p>
    <w:p w14:paraId="0124EA8E" w14:textId="00470190" w:rsidR="00FE7B4C" w:rsidRPr="00B661FE" w:rsidRDefault="00FE7B4C">
      <w:pPr>
        <w:pStyle w:val="CommentText"/>
        <w:rPr>
          <w:lang w:val="en-US"/>
        </w:rPr>
      </w:pPr>
    </w:p>
  </w:comment>
  <w:comment w:id="371" w:author="Mihai Enescu - RAN1#99" w:date="2019-12-01T13:18:00Z" w:initials="ME">
    <w:p w14:paraId="0B25087A" w14:textId="77777777" w:rsidR="00FE7B4C" w:rsidRPr="00771F43" w:rsidRDefault="00FE7B4C" w:rsidP="002A78C2">
      <w:pPr>
        <w:rPr>
          <w:rFonts w:ascii="Times" w:eastAsia="Batang" w:hAnsi="Times"/>
          <w:lang w:eastAsia="x-none"/>
        </w:rPr>
      </w:pPr>
      <w:r>
        <w:rPr>
          <w:rStyle w:val="CommentReference"/>
        </w:rPr>
        <w:annotationRef/>
      </w:r>
      <w:r w:rsidRPr="00771F43">
        <w:rPr>
          <w:rFonts w:ascii="Times" w:eastAsia="Batang" w:hAnsi="Times"/>
          <w:highlight w:val="green"/>
          <w:lang w:eastAsia="x-none"/>
        </w:rPr>
        <w:t>Agreements</w:t>
      </w:r>
      <w:r w:rsidRPr="00771F43">
        <w:rPr>
          <w:rFonts w:ascii="Times" w:eastAsia="Batang" w:hAnsi="Times"/>
          <w:lang w:eastAsia="x-none"/>
        </w:rPr>
        <w:t>:</w:t>
      </w:r>
      <w:r w:rsidRPr="00771F43">
        <w:rPr>
          <w:rFonts w:ascii="Times" w:eastAsia="MS Mincho" w:hAnsi="Times"/>
          <w:szCs w:val="24"/>
          <w:highlight w:val="yellow"/>
          <w:lang w:eastAsia="ja-JP"/>
        </w:rPr>
        <w:t xml:space="preserve"> </w:t>
      </w:r>
    </w:p>
    <w:p w14:paraId="26C2DF27" w14:textId="77777777" w:rsidR="00FE7B4C" w:rsidRPr="00771F43" w:rsidRDefault="00FE7B4C" w:rsidP="002A78C2">
      <w:pPr>
        <w:suppressAutoHyphens/>
        <w:overflowPunct w:val="0"/>
        <w:autoSpaceDE w:val="0"/>
        <w:spacing w:before="120" w:after="120"/>
        <w:textAlignment w:val="baseline"/>
        <w:rPr>
          <w:lang w:eastAsia="ar-SA"/>
        </w:rPr>
      </w:pPr>
      <w:r w:rsidRPr="00771F43">
        <w:rPr>
          <w:lang w:eastAsia="ar-SA"/>
        </w:rPr>
        <w:t>For PDCCH monitoring case 1-1 for Cross-carrier scheduling, the application delay of cross-slot scheduling adaptation, denoted by X slot(s) for the scheduling cell, is determined by</w:t>
      </w:r>
    </w:p>
    <w:p w14:paraId="1CF7A2CD" w14:textId="77777777" w:rsidR="00FE7B4C" w:rsidRPr="00771F43" w:rsidRDefault="00FE7B4C" w:rsidP="003B7CBD">
      <w:pPr>
        <w:numPr>
          <w:ilvl w:val="0"/>
          <w:numId w:val="39"/>
        </w:numPr>
        <w:overflowPunct w:val="0"/>
        <w:autoSpaceDE w:val="0"/>
        <w:autoSpaceDN w:val="0"/>
        <w:adjustRightInd w:val="0"/>
        <w:spacing w:after="0"/>
        <w:contextualSpacing/>
        <w:textAlignment w:val="baseline"/>
        <w:rPr>
          <w:rFonts w:ascii="Times" w:eastAsia="Batang" w:hAnsi="Times"/>
        </w:rPr>
      </w:pPr>
      <w:r w:rsidRPr="00771F43">
        <w:rPr>
          <w:rFonts w:ascii="Times" w:eastAsia="Batang" w:hAnsi="Times"/>
        </w:rPr>
        <w:t>X = max(Y, Z)</w:t>
      </w:r>
    </w:p>
    <w:p w14:paraId="632D5ED3" w14:textId="77777777" w:rsidR="00FE7B4C" w:rsidRPr="00771F43" w:rsidRDefault="00FE7B4C" w:rsidP="003B7CBD">
      <w:pPr>
        <w:numPr>
          <w:ilvl w:val="0"/>
          <w:numId w:val="39"/>
        </w:numPr>
        <w:overflowPunct w:val="0"/>
        <w:autoSpaceDE w:val="0"/>
        <w:autoSpaceDN w:val="0"/>
        <w:adjustRightInd w:val="0"/>
        <w:spacing w:after="0"/>
        <w:contextualSpacing/>
        <w:textAlignment w:val="baseline"/>
        <w:rPr>
          <w:rFonts w:ascii="Times" w:eastAsia="Batang" w:hAnsi="Times"/>
        </w:rPr>
      </w:pPr>
      <w:r w:rsidRPr="00771F43">
        <w:rPr>
          <w:rFonts w:ascii="Times" w:eastAsia="Batang" w:hAnsi="Times"/>
        </w:rPr>
        <w:t>Z is determined by the SCS of the active DL BWP of the scheduling cell and takes value of 1/1/2/2 slot(s) for DL SCS of 15/30/60/120 KHz, respectively</w:t>
      </w:r>
    </w:p>
    <w:p w14:paraId="5E9BA203" w14:textId="77777777" w:rsidR="00FE7B4C" w:rsidRPr="00771F43" w:rsidRDefault="00FE7B4C" w:rsidP="003B7CBD">
      <w:pPr>
        <w:numPr>
          <w:ilvl w:val="0"/>
          <w:numId w:val="39"/>
        </w:numPr>
        <w:overflowPunct w:val="0"/>
        <w:autoSpaceDE w:val="0"/>
        <w:autoSpaceDN w:val="0"/>
        <w:adjustRightInd w:val="0"/>
        <w:spacing w:after="0"/>
        <w:contextualSpacing/>
        <w:textAlignment w:val="baseline"/>
        <w:rPr>
          <w:rFonts w:ascii="Times" w:eastAsia="Batang" w:hAnsi="Times"/>
        </w:rPr>
      </w:pPr>
      <w:r w:rsidRPr="00771F43">
        <w:rPr>
          <w:rFonts w:ascii="Times" w:eastAsia="Batang" w:hAnsi="Times"/>
        </w:rPr>
        <w:t>Y is determined as one of the following alternatives:</w:t>
      </w:r>
    </w:p>
    <w:p w14:paraId="254C4DCF" w14:textId="5FE05573" w:rsidR="00FE7B4C" w:rsidRPr="002A78C2" w:rsidRDefault="00FE7B4C" w:rsidP="003B7CBD">
      <w:pPr>
        <w:numPr>
          <w:ilvl w:val="1"/>
          <w:numId w:val="39"/>
        </w:numPr>
        <w:overflowPunct w:val="0"/>
        <w:autoSpaceDE w:val="0"/>
        <w:autoSpaceDN w:val="0"/>
        <w:adjustRightInd w:val="0"/>
        <w:spacing w:after="0"/>
        <w:contextualSpacing/>
        <w:textAlignment w:val="baseline"/>
        <w:rPr>
          <w:rFonts w:ascii="Times" w:eastAsia="Batang" w:hAnsi="Times"/>
        </w:rPr>
      </w:pPr>
      <w:r w:rsidRPr="00771F43">
        <w:rPr>
          <w:rFonts w:ascii="Times" w:eastAsia="Batang" w:hAnsi="Times"/>
        </w:rPr>
        <w:t xml:space="preserve"> (</w:t>
      </w:r>
      <w:r w:rsidRPr="00771F43">
        <w:rPr>
          <w:rFonts w:ascii="Times" w:eastAsia="Batang" w:hAnsi="Times"/>
          <w:highlight w:val="darkYellow"/>
        </w:rPr>
        <w:t>working assumption</w:t>
      </w:r>
      <w:r w:rsidRPr="00771F43">
        <w:rPr>
          <w:rFonts w:ascii="Times" w:eastAsia="Batang" w:hAnsi="Times"/>
        </w:rPr>
        <w:t>) ceiling(minK</w:t>
      </w:r>
      <w:r w:rsidRPr="00771F43">
        <w:rPr>
          <w:rFonts w:ascii="Times" w:eastAsia="Batang" w:hAnsi="Times"/>
          <w:vertAlign w:val="subscript"/>
        </w:rPr>
        <w:t>0,scheduled</w:t>
      </w:r>
      <w:r w:rsidRPr="00771F43">
        <w:rPr>
          <w:rFonts w:ascii="Times" w:eastAsia="Batang" w:hAnsi="Times"/>
        </w:rPr>
        <w:t>*2^</w:t>
      </w:r>
      <w:r w:rsidRPr="00771F43">
        <w:rPr>
          <w:rFonts w:ascii="Times" w:eastAsia="Batang" w:hAnsi="Times"/>
        </w:rPr>
        <w:sym w:font="Symbol" w:char="F06D"/>
      </w:r>
      <w:r w:rsidRPr="00771F43">
        <w:rPr>
          <w:rFonts w:ascii="Times" w:eastAsia="Batang" w:hAnsi="Times"/>
          <w:vertAlign w:val="subscript"/>
        </w:rPr>
        <w:t>scheudling</w:t>
      </w:r>
      <w:r w:rsidRPr="00771F43">
        <w:rPr>
          <w:rFonts w:ascii="Times" w:eastAsia="Batang" w:hAnsi="Times"/>
        </w:rPr>
        <w:t>/2^</w:t>
      </w:r>
      <w:r w:rsidRPr="00771F43">
        <w:rPr>
          <w:rFonts w:ascii="Times" w:eastAsia="Batang" w:hAnsi="Times"/>
        </w:rPr>
        <w:sym w:font="Symbol" w:char="F06D"/>
      </w:r>
      <w:r w:rsidRPr="00771F43">
        <w:rPr>
          <w:rFonts w:ascii="Times" w:eastAsia="Batang" w:hAnsi="Times"/>
          <w:vertAlign w:val="subscript"/>
        </w:rPr>
        <w:t>scheudled</w:t>
      </w:r>
      <w:r w:rsidRPr="00771F43">
        <w:rPr>
          <w:rFonts w:ascii="Times" w:eastAsia="Batang" w:hAnsi="Times"/>
        </w:rPr>
        <w:t>), where minK</w:t>
      </w:r>
      <w:r w:rsidRPr="00771F43">
        <w:rPr>
          <w:rFonts w:ascii="Times" w:eastAsia="Batang" w:hAnsi="Times"/>
          <w:vertAlign w:val="subscript"/>
        </w:rPr>
        <w:t>0,scheduled</w:t>
      </w:r>
      <w:r w:rsidRPr="00771F43">
        <w:rPr>
          <w:rFonts w:ascii="Times" w:eastAsia="Batang" w:hAnsi="Times"/>
        </w:rPr>
        <w:t xml:space="preserve"> the minimum applicable K0 value of the active DL BWP of </w:t>
      </w:r>
      <w:r w:rsidRPr="00771F43">
        <w:rPr>
          <w:rFonts w:ascii="Times" w:eastAsia="Batang" w:hAnsi="Times"/>
          <w:u w:val="single"/>
        </w:rPr>
        <w:t>the scheduled cell</w:t>
      </w:r>
      <w:r w:rsidRPr="00771F43">
        <w:rPr>
          <w:rFonts w:ascii="Times" w:eastAsia="Batang" w:hAnsi="Times"/>
        </w:rPr>
        <w:t xml:space="preserve"> prior to the change indication for the scheduled cell, </w:t>
      </w:r>
      <w:r w:rsidRPr="00771F43">
        <w:rPr>
          <w:rFonts w:ascii="Times" w:eastAsia="Batang" w:hAnsi="Times"/>
        </w:rPr>
        <w:sym w:font="Symbol" w:char="F06D"/>
      </w:r>
      <w:r w:rsidRPr="00771F43">
        <w:rPr>
          <w:rFonts w:ascii="Times" w:eastAsia="Batang" w:hAnsi="Times"/>
          <w:vertAlign w:val="subscript"/>
        </w:rPr>
        <w:t>scheudling</w:t>
      </w:r>
      <w:r w:rsidRPr="00771F43">
        <w:rPr>
          <w:rFonts w:ascii="Times" w:eastAsia="Batang" w:hAnsi="Times"/>
        </w:rPr>
        <w:t xml:space="preserve"> and </w:t>
      </w:r>
      <w:r w:rsidRPr="00771F43">
        <w:rPr>
          <w:rFonts w:ascii="Times" w:eastAsia="Batang" w:hAnsi="Times"/>
        </w:rPr>
        <w:sym w:font="Symbol" w:char="F06D"/>
      </w:r>
      <w:r w:rsidRPr="00771F43">
        <w:rPr>
          <w:rFonts w:ascii="Times" w:eastAsia="Batang" w:hAnsi="Times"/>
          <w:vertAlign w:val="subscript"/>
        </w:rPr>
        <w:t>scheudled</w:t>
      </w:r>
      <w:r w:rsidRPr="00771F43">
        <w:rPr>
          <w:rFonts w:ascii="Times" w:eastAsia="Batang" w:hAnsi="Times"/>
        </w:rPr>
        <w:t xml:space="preserve"> are the SCS indices for the scheduling cell and the scheduled cell, respectively.  </w:t>
      </w:r>
    </w:p>
  </w:comment>
  <w:comment w:id="372" w:author="Mihai Enescu - RAN1#99" w:date="2019-12-01T13:18:00Z" w:initials="ME">
    <w:p w14:paraId="4BF0EA8E" w14:textId="77777777" w:rsidR="00FE7B4C" w:rsidRDefault="00FE7B4C" w:rsidP="002A78C2">
      <w:pPr>
        <w:rPr>
          <w:lang w:eastAsia="x-none"/>
        </w:rPr>
      </w:pPr>
      <w:r>
        <w:rPr>
          <w:rStyle w:val="CommentReference"/>
        </w:rPr>
        <w:annotationRef/>
      </w:r>
      <w:r>
        <w:rPr>
          <w:highlight w:val="green"/>
          <w:lang w:eastAsia="x-none"/>
        </w:rPr>
        <w:t>Agreements</w:t>
      </w:r>
      <w:r>
        <w:rPr>
          <w:lang w:eastAsia="x-none"/>
        </w:rPr>
        <w:t xml:space="preserve">: </w:t>
      </w:r>
    </w:p>
    <w:p w14:paraId="01E2B025" w14:textId="3C3AFDF6" w:rsidR="00FE7B4C" w:rsidRPr="002A78C2" w:rsidRDefault="00FE7B4C" w:rsidP="002A78C2">
      <w:pPr>
        <w:ind w:left="284"/>
        <w:rPr>
          <w:rFonts w:ascii="Calibri" w:hAnsi="Calibri"/>
        </w:rPr>
      </w:pPr>
      <w:r>
        <w:rPr>
          <w:rFonts w:ascii="Calibri" w:hAnsi="Calibri"/>
        </w:rPr>
        <w:t>For the application delay for PDCCH monitoring case 1-2 and case 2, if the change indication is received in a PDCCH monitoring occasion outside the first [3] symbols for the scheduling cell, additional one slot is added to the Z value before determining the application delay, 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CA8E53F" w15:done="0"/>
  <w15:commentEx w15:paraId="3615AD74" w15:done="0"/>
  <w15:commentEx w15:paraId="7D357461" w15:done="0"/>
  <w15:commentEx w15:paraId="4F286732" w15:done="0"/>
  <w15:commentEx w15:paraId="0A91531C" w15:done="0"/>
  <w15:commentEx w15:paraId="16128269" w15:done="0"/>
  <w15:commentEx w15:paraId="53EB2205" w15:done="0"/>
  <w15:commentEx w15:paraId="4A01DCF6" w15:done="0"/>
  <w15:commentEx w15:paraId="1431EFB7" w15:done="0"/>
  <w15:commentEx w15:paraId="3F3A3251" w15:done="0"/>
  <w15:commentEx w15:paraId="16EE1842" w15:done="0"/>
  <w15:commentEx w15:paraId="0124EA8E" w15:done="0"/>
  <w15:commentEx w15:paraId="254C4DCF" w15:done="0"/>
  <w15:commentEx w15:paraId="01E2B0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A8E53F" w16cid:durableId="21926658"/>
  <w16cid:commentId w16cid:paraId="3615AD74" w16cid:durableId="2163F428"/>
  <w16cid:commentId w16cid:paraId="7D357461" w16cid:durableId="218D65B9"/>
  <w16cid:commentId w16cid:paraId="4F286732" w16cid:durableId="216FD386"/>
  <w16cid:commentId w16cid:paraId="0A91531C" w16cid:durableId="218D674D"/>
  <w16cid:commentId w16cid:paraId="16128269" w16cid:durableId="2163F3D5"/>
  <w16cid:commentId w16cid:paraId="53EB2205" w16cid:durableId="21926073"/>
  <w16cid:commentId w16cid:paraId="4A01DCF6" w16cid:durableId="2163F481"/>
  <w16cid:commentId w16cid:paraId="3F3A3251" w16cid:durableId="218D6991"/>
  <w16cid:commentId w16cid:paraId="16EE1842" w16cid:durableId="219265C1"/>
  <w16cid:commentId w16cid:paraId="0124EA8E" w16cid:durableId="2163F4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2C8F2" w14:textId="77777777" w:rsidR="009A26F4" w:rsidRDefault="009A26F4" w:rsidP="00F50F00">
      <w:pPr>
        <w:spacing w:after="0"/>
      </w:pPr>
      <w:r>
        <w:separator/>
      </w:r>
    </w:p>
  </w:endnote>
  <w:endnote w:type="continuationSeparator" w:id="0">
    <w:p w14:paraId="71B61F05" w14:textId="77777777" w:rsidR="009A26F4" w:rsidRDefault="009A26F4"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11D3F" w14:textId="77777777" w:rsidR="009A26F4" w:rsidRDefault="009A26F4" w:rsidP="00F50F00">
      <w:pPr>
        <w:spacing w:after="0"/>
      </w:pPr>
      <w:r>
        <w:separator/>
      </w:r>
    </w:p>
  </w:footnote>
  <w:footnote w:type="continuationSeparator" w:id="0">
    <w:p w14:paraId="7E0885D1" w14:textId="77777777" w:rsidR="009A26F4" w:rsidRDefault="009A26F4"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FE7B4C" w:rsidRDefault="00FE7B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FE7B4C" w:rsidRDefault="00FE7B4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FE7B4C" w:rsidRDefault="00FE7B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1511" w:hanging="360"/>
      </w:pPr>
      <w:rPr>
        <w:rFonts w:ascii="Courier New" w:hAnsi="Courier New" w:cs="Courier New" w:hint="default"/>
      </w:rPr>
    </w:lvl>
    <w:lvl w:ilvl="2" w:tplc="04090005">
      <w:start w:val="1"/>
      <w:numFmt w:val="bullet"/>
      <w:lvlText w:val=""/>
      <w:lvlJc w:val="left"/>
      <w:pPr>
        <w:ind w:left="2231" w:hanging="360"/>
      </w:pPr>
      <w:rPr>
        <w:rFonts w:ascii="Wingdings" w:hAnsi="Wingdings" w:hint="default"/>
      </w:rPr>
    </w:lvl>
    <w:lvl w:ilvl="3" w:tplc="04090001">
      <w:start w:val="1"/>
      <w:numFmt w:val="bullet"/>
      <w:lvlText w:val=""/>
      <w:lvlJc w:val="left"/>
      <w:pPr>
        <w:ind w:left="2951" w:hanging="360"/>
      </w:pPr>
      <w:rPr>
        <w:rFonts w:ascii="Symbol" w:hAnsi="Symbol" w:hint="default"/>
      </w:rPr>
    </w:lvl>
    <w:lvl w:ilvl="4" w:tplc="04090003">
      <w:start w:val="1"/>
      <w:numFmt w:val="bullet"/>
      <w:lvlText w:val="o"/>
      <w:lvlJc w:val="left"/>
      <w:pPr>
        <w:ind w:left="3671" w:hanging="360"/>
      </w:pPr>
      <w:rPr>
        <w:rFonts w:ascii="Courier New" w:hAnsi="Courier New" w:cs="Courier New" w:hint="default"/>
      </w:rPr>
    </w:lvl>
    <w:lvl w:ilvl="5" w:tplc="04090005">
      <w:start w:val="1"/>
      <w:numFmt w:val="bullet"/>
      <w:lvlText w:val=""/>
      <w:lvlJc w:val="left"/>
      <w:pPr>
        <w:ind w:left="4391" w:hanging="360"/>
      </w:pPr>
      <w:rPr>
        <w:rFonts w:ascii="Wingdings" w:hAnsi="Wingdings" w:hint="default"/>
      </w:rPr>
    </w:lvl>
    <w:lvl w:ilvl="6" w:tplc="04090001">
      <w:start w:val="1"/>
      <w:numFmt w:val="bullet"/>
      <w:lvlText w:val=""/>
      <w:lvlJc w:val="left"/>
      <w:pPr>
        <w:ind w:left="5111" w:hanging="360"/>
      </w:pPr>
      <w:rPr>
        <w:rFonts w:ascii="Symbol" w:hAnsi="Symbol" w:hint="default"/>
      </w:rPr>
    </w:lvl>
    <w:lvl w:ilvl="7" w:tplc="04090003">
      <w:start w:val="1"/>
      <w:numFmt w:val="bullet"/>
      <w:lvlText w:val="o"/>
      <w:lvlJc w:val="left"/>
      <w:pPr>
        <w:ind w:left="5831" w:hanging="360"/>
      </w:pPr>
      <w:rPr>
        <w:rFonts w:ascii="Courier New" w:hAnsi="Courier New" w:cs="Courier New" w:hint="default"/>
      </w:rPr>
    </w:lvl>
    <w:lvl w:ilvl="8" w:tplc="04090005">
      <w:start w:val="1"/>
      <w:numFmt w:val="bullet"/>
      <w:lvlText w:val=""/>
      <w:lvlJc w:val="left"/>
      <w:pPr>
        <w:ind w:left="6551"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A82259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4"/>
  </w:num>
  <w:num w:numId="4">
    <w:abstractNumId w:val="11"/>
  </w:num>
  <w:num w:numId="5">
    <w:abstractNumId w:val="30"/>
  </w:num>
  <w:num w:numId="6">
    <w:abstractNumId w:val="0"/>
  </w:num>
  <w:num w:numId="7">
    <w:abstractNumId w:val="23"/>
  </w:num>
  <w:num w:numId="8">
    <w:abstractNumId w:val="26"/>
  </w:num>
  <w:num w:numId="9">
    <w:abstractNumId w:val="27"/>
  </w:num>
  <w:num w:numId="10">
    <w:abstractNumId w:val="37"/>
  </w:num>
  <w:num w:numId="11">
    <w:abstractNumId w:val="13"/>
  </w:num>
  <w:num w:numId="12">
    <w:abstractNumId w:val="19"/>
  </w:num>
  <w:num w:numId="13">
    <w:abstractNumId w:val="15"/>
  </w:num>
  <w:num w:numId="14">
    <w:abstractNumId w:val="21"/>
  </w:num>
  <w:num w:numId="15">
    <w:abstractNumId w:val="40"/>
  </w:num>
  <w:num w:numId="16">
    <w:abstractNumId w:val="22"/>
  </w:num>
  <w:num w:numId="17">
    <w:abstractNumId w:val="20"/>
  </w:num>
  <w:num w:numId="18">
    <w:abstractNumId w:val="35"/>
  </w:num>
  <w:num w:numId="19">
    <w:abstractNumId w:val="17"/>
  </w:num>
  <w:num w:numId="20">
    <w:abstractNumId w:val="14"/>
  </w:num>
  <w:num w:numId="21">
    <w:abstractNumId w:val="10"/>
  </w:num>
  <w:num w:numId="22">
    <w:abstractNumId w:val="3"/>
  </w:num>
  <w:num w:numId="23">
    <w:abstractNumId w:val="25"/>
  </w:num>
  <w:num w:numId="24">
    <w:abstractNumId w:val="38"/>
  </w:num>
  <w:num w:numId="25">
    <w:abstractNumId w:val="32"/>
  </w:num>
  <w:num w:numId="26">
    <w:abstractNumId w:val="7"/>
  </w:num>
  <w:num w:numId="27">
    <w:abstractNumId w:val="41"/>
  </w:num>
  <w:num w:numId="28">
    <w:abstractNumId w:val="12"/>
  </w:num>
  <w:num w:numId="29">
    <w:abstractNumId w:val="33"/>
  </w:num>
  <w:num w:numId="30">
    <w:abstractNumId w:val="9"/>
  </w:num>
  <w:num w:numId="31">
    <w:abstractNumId w:val="31"/>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
  </w:num>
  <w:num w:numId="35">
    <w:abstractNumId w:val="28"/>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8"/>
  </w:num>
  <w:num w:numId="39">
    <w:abstractNumId w:val="16"/>
  </w:num>
  <w:num w:numId="40">
    <w:abstractNumId w:val="24"/>
  </w:num>
  <w:num w:numId="41">
    <w:abstractNumId w:val="6"/>
  </w:num>
  <w:num w:numId="42">
    <w:abstractNumId w:val="3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Mihai Enescu - RAN1#99">
    <w15:presenceInfo w15:providerId="None" w15:userId="Mihai Enescu - RAN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3C2"/>
    <w:rsid w:val="00014B32"/>
    <w:rsid w:val="00054F2F"/>
    <w:rsid w:val="000D4195"/>
    <w:rsid w:val="000F3763"/>
    <w:rsid w:val="0013708A"/>
    <w:rsid w:val="00142E29"/>
    <w:rsid w:val="00211F4F"/>
    <w:rsid w:val="002122AC"/>
    <w:rsid w:val="00241646"/>
    <w:rsid w:val="002A78C2"/>
    <w:rsid w:val="002C19D5"/>
    <w:rsid w:val="002F031E"/>
    <w:rsid w:val="0035124B"/>
    <w:rsid w:val="00361C39"/>
    <w:rsid w:val="003657DB"/>
    <w:rsid w:val="003825B8"/>
    <w:rsid w:val="003937FF"/>
    <w:rsid w:val="003B16CE"/>
    <w:rsid w:val="003B7CBD"/>
    <w:rsid w:val="003C0F1F"/>
    <w:rsid w:val="003E737C"/>
    <w:rsid w:val="00416D6B"/>
    <w:rsid w:val="0041728C"/>
    <w:rsid w:val="00421DCE"/>
    <w:rsid w:val="00430A54"/>
    <w:rsid w:val="0043125E"/>
    <w:rsid w:val="004312B4"/>
    <w:rsid w:val="00440F30"/>
    <w:rsid w:val="004602E2"/>
    <w:rsid w:val="00477CE1"/>
    <w:rsid w:val="004C467B"/>
    <w:rsid w:val="00526530"/>
    <w:rsid w:val="00527130"/>
    <w:rsid w:val="005309BB"/>
    <w:rsid w:val="00552C5E"/>
    <w:rsid w:val="0056506C"/>
    <w:rsid w:val="005A33F6"/>
    <w:rsid w:val="005C190F"/>
    <w:rsid w:val="005C4141"/>
    <w:rsid w:val="006A0F45"/>
    <w:rsid w:val="006C67ED"/>
    <w:rsid w:val="006D55C0"/>
    <w:rsid w:val="006E5CD2"/>
    <w:rsid w:val="006F6564"/>
    <w:rsid w:val="006F7DB4"/>
    <w:rsid w:val="0070096E"/>
    <w:rsid w:val="0071287A"/>
    <w:rsid w:val="00782BB8"/>
    <w:rsid w:val="00790B58"/>
    <w:rsid w:val="00797F80"/>
    <w:rsid w:val="00804F9F"/>
    <w:rsid w:val="0082269E"/>
    <w:rsid w:val="0087016B"/>
    <w:rsid w:val="00873FF4"/>
    <w:rsid w:val="008802E9"/>
    <w:rsid w:val="008A0A8A"/>
    <w:rsid w:val="008B03BE"/>
    <w:rsid w:val="008B444B"/>
    <w:rsid w:val="008C4CEF"/>
    <w:rsid w:val="008D4485"/>
    <w:rsid w:val="00906E1C"/>
    <w:rsid w:val="009337BD"/>
    <w:rsid w:val="0095137A"/>
    <w:rsid w:val="009576A5"/>
    <w:rsid w:val="009A26F4"/>
    <w:rsid w:val="009A3CFC"/>
    <w:rsid w:val="009E00E6"/>
    <w:rsid w:val="009E4ACC"/>
    <w:rsid w:val="009F2588"/>
    <w:rsid w:val="00A33A7A"/>
    <w:rsid w:val="00A40A6B"/>
    <w:rsid w:val="00A647DA"/>
    <w:rsid w:val="00AC694C"/>
    <w:rsid w:val="00AE1344"/>
    <w:rsid w:val="00B661FE"/>
    <w:rsid w:val="00B8413E"/>
    <w:rsid w:val="00B96AA0"/>
    <w:rsid w:val="00BB4B13"/>
    <w:rsid w:val="00BE2ED9"/>
    <w:rsid w:val="00BF09BE"/>
    <w:rsid w:val="00C51470"/>
    <w:rsid w:val="00C6154C"/>
    <w:rsid w:val="00CA2B9C"/>
    <w:rsid w:val="00D57492"/>
    <w:rsid w:val="00DC7501"/>
    <w:rsid w:val="00E23D42"/>
    <w:rsid w:val="00E33C9B"/>
    <w:rsid w:val="00E562AB"/>
    <w:rsid w:val="00E7077D"/>
    <w:rsid w:val="00E905D0"/>
    <w:rsid w:val="00E94A65"/>
    <w:rsid w:val="00F033A2"/>
    <w:rsid w:val="00F1553C"/>
    <w:rsid w:val="00F15F3E"/>
    <w:rsid w:val="00F4201D"/>
    <w:rsid w:val="00F50F00"/>
    <w:rsid w:val="00F71889"/>
    <w:rsid w:val="00F86743"/>
    <w:rsid w:val="00FE7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uiPriority w:val="99"/>
    <w:qFormat/>
    <w:rsid w:val="006F6564"/>
    <w:rPr>
      <w:sz w:val="16"/>
    </w:rPr>
  </w:style>
  <w:style w:type="paragraph" w:styleId="CommentText">
    <w:name w:val="annotation text"/>
    <w:basedOn w:val="Normal"/>
    <w:link w:val="CommentTextChar"/>
    <w:qFormat/>
    <w:rsid w:val="006F6564"/>
  </w:style>
  <w:style w:type="character" w:customStyle="1" w:styleId="CommentTextChar">
    <w:name w:val="Comment Text Char"/>
    <w:basedOn w:val="DefaultParagraphFont"/>
    <w:link w:val="CommentText"/>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qFormat/>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2.bin"/><Relationship Id="rId21" Type="http://schemas.openxmlformats.org/officeDocument/2006/relationships/image" Target="media/image4.wmf"/><Relationship Id="rId34" Type="http://schemas.openxmlformats.org/officeDocument/2006/relationships/image" Target="media/image9.wmf"/><Relationship Id="rId42" Type="http://schemas.openxmlformats.org/officeDocument/2006/relationships/oleObject" Target="embeddings/oleObject14.bin"/><Relationship Id="rId47" Type="http://schemas.openxmlformats.org/officeDocument/2006/relationships/image" Target="media/image14.wmf"/><Relationship Id="rId50" Type="http://schemas.openxmlformats.org/officeDocument/2006/relationships/oleObject" Target="embeddings/oleObject18.bin"/><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24.wmf"/><Relationship Id="rId76" Type="http://schemas.openxmlformats.org/officeDocument/2006/relationships/oleObject" Target="embeddings/oleObject32.bin"/><Relationship Id="rId84" Type="http://schemas.openxmlformats.org/officeDocument/2006/relationships/oleObject" Target="embeddings/oleObject36.bin"/><Relationship Id="rId89"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image" Target="media/image25.wmf"/><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comments" Target="comments.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8.wmf"/><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image" Target="media/image13.wmf"/><Relationship Id="rId53" Type="http://schemas.openxmlformats.org/officeDocument/2006/relationships/image" Target="media/image17.wmf"/><Relationship Id="rId58" Type="http://schemas.openxmlformats.org/officeDocument/2006/relationships/image" Target="media/image19.wmf"/><Relationship Id="rId66" Type="http://schemas.openxmlformats.org/officeDocument/2006/relationships/image" Target="media/image23.wmf"/><Relationship Id="rId74" Type="http://schemas.openxmlformats.org/officeDocument/2006/relationships/oleObject" Target="embeddings/oleObject31.bin"/><Relationship Id="rId79" Type="http://schemas.openxmlformats.org/officeDocument/2006/relationships/image" Target="media/image29.wmf"/><Relationship Id="rId87" Type="http://schemas.openxmlformats.org/officeDocument/2006/relationships/header" Target="header2.xml"/><Relationship Id="rId5" Type="http://schemas.openxmlformats.org/officeDocument/2006/relationships/customXml" Target="../customXml/item5.xml"/><Relationship Id="rId61" Type="http://schemas.openxmlformats.org/officeDocument/2006/relationships/oleObject" Target="embeddings/oleObject24.bin"/><Relationship Id="rId82" Type="http://schemas.openxmlformats.org/officeDocument/2006/relationships/oleObject" Target="embeddings/oleObject35.bin"/><Relationship Id="rId90" Type="http://schemas.microsoft.com/office/2011/relationships/people" Target="people.xml"/><Relationship Id="rId19" Type="http://schemas.openxmlformats.org/officeDocument/2006/relationships/image" Target="media/image3.wmf"/><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microsoft.com/office/2011/relationships/commentsExtended" Target="commentsExtended.xml"/><Relationship Id="rId35" Type="http://schemas.openxmlformats.org/officeDocument/2006/relationships/oleObject" Target="embeddings/oleObject9.bin"/><Relationship Id="rId43" Type="http://schemas.openxmlformats.org/officeDocument/2006/relationships/image" Target="media/image12.wmf"/><Relationship Id="rId48" Type="http://schemas.openxmlformats.org/officeDocument/2006/relationships/oleObject" Target="embeddings/oleObject17.bin"/><Relationship Id="rId56" Type="http://schemas.openxmlformats.org/officeDocument/2006/relationships/image" Target="media/image18.wmf"/><Relationship Id="rId64" Type="http://schemas.openxmlformats.org/officeDocument/2006/relationships/image" Target="media/image22.wmf"/><Relationship Id="rId69" Type="http://schemas.openxmlformats.org/officeDocument/2006/relationships/oleObject" Target="embeddings/oleObject28.bin"/><Relationship Id="rId77" Type="http://schemas.openxmlformats.org/officeDocument/2006/relationships/image" Target="media/image28.wmf"/><Relationship Id="rId8" Type="http://schemas.openxmlformats.org/officeDocument/2006/relationships/settings" Target="settings.xml"/><Relationship Id="rId51" Type="http://schemas.openxmlformats.org/officeDocument/2006/relationships/image" Target="media/image16.wmf"/><Relationship Id="rId72" Type="http://schemas.openxmlformats.org/officeDocument/2006/relationships/oleObject" Target="embeddings/oleObject30.bin"/><Relationship Id="rId80" Type="http://schemas.openxmlformats.org/officeDocument/2006/relationships/oleObject" Target="embeddings/oleObject34.bin"/><Relationship Id="rId85" Type="http://schemas.openxmlformats.org/officeDocument/2006/relationships/oleObject" Target="embeddings/oleObject37.bin"/><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8.bin"/><Relationship Id="rId38" Type="http://schemas.openxmlformats.org/officeDocument/2006/relationships/image" Target="media/image10.wmf"/><Relationship Id="rId46" Type="http://schemas.openxmlformats.org/officeDocument/2006/relationships/oleObject" Target="embeddings/oleObject16.bin"/><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3.bin"/><Relationship Id="rId41" Type="http://schemas.openxmlformats.org/officeDocument/2006/relationships/image" Target="media/image11.wmf"/><Relationship Id="rId54" Type="http://schemas.openxmlformats.org/officeDocument/2006/relationships/oleObject" Target="embeddings/oleObject20.bin"/><Relationship Id="rId62" Type="http://schemas.openxmlformats.org/officeDocument/2006/relationships/image" Target="media/image21.wmf"/><Relationship Id="rId70" Type="http://schemas.openxmlformats.org/officeDocument/2006/relationships/oleObject" Target="embeddings/oleObject29.bin"/><Relationship Id="rId75" Type="http://schemas.openxmlformats.org/officeDocument/2006/relationships/image" Target="media/image27.wmf"/><Relationship Id="rId83" Type="http://schemas.openxmlformats.org/officeDocument/2006/relationships/image" Target="media/image31.wmf"/><Relationship Id="rId88" Type="http://schemas.openxmlformats.org/officeDocument/2006/relationships/header" Target="header3.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0.bin"/><Relationship Id="rId49" Type="http://schemas.openxmlformats.org/officeDocument/2006/relationships/image" Target="media/image15.wmf"/><Relationship Id="rId57" Type="http://schemas.openxmlformats.org/officeDocument/2006/relationships/oleObject" Target="embeddings/oleObject22.bin"/><Relationship Id="rId10" Type="http://schemas.openxmlformats.org/officeDocument/2006/relationships/footnotes" Target="footnotes.xml"/><Relationship Id="rId31" Type="http://schemas.microsoft.com/office/2016/09/relationships/commentsIds" Target="commentsIds.xml"/><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image" Target="media/image20.wmf"/><Relationship Id="rId65" Type="http://schemas.openxmlformats.org/officeDocument/2006/relationships/oleObject" Target="embeddings/oleObject26.bin"/><Relationship Id="rId73" Type="http://schemas.openxmlformats.org/officeDocument/2006/relationships/image" Target="media/image26.wmf"/><Relationship Id="rId78" Type="http://schemas.openxmlformats.org/officeDocument/2006/relationships/oleObject" Target="embeddings/oleObject33.bin"/><Relationship Id="rId81" Type="http://schemas.openxmlformats.org/officeDocument/2006/relationships/image" Target="media/image30.wmf"/><Relationship Id="rId86"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4.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5.xml><?xml version="1.0" encoding="utf-8"?>
<ds:datastoreItem xmlns:ds="http://schemas.openxmlformats.org/officeDocument/2006/customXml" ds:itemID="{DABFEF63-B526-4F3C-9930-18EFAE124A7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1018</TotalTime>
  <Pages>1</Pages>
  <Words>5349</Words>
  <Characters>30490</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MCC: CR0012</cp:lastModifiedBy>
  <cp:revision>49</cp:revision>
  <dcterms:created xsi:type="dcterms:W3CDTF">2019-11-01T14:14:00Z</dcterms:created>
  <dcterms:modified xsi:type="dcterms:W3CDTF">2019-12-07T00:22:00Z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